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7DF9AD9D" w:rsidR="00DC2A35" w:rsidRPr="004266F6" w:rsidRDefault="00DC2A35" w:rsidP="00DC2A35">
      <w:pPr>
        <w:pStyle w:val="CH"/>
      </w:pPr>
      <w:bookmarkStart w:id="0" w:name="historyclause"/>
      <w:r w:rsidRPr="004266F6">
        <w:t xml:space="preserve">3GPP </w:t>
      </w:r>
      <w:r>
        <w:t>TSG RAN</w:t>
      </w:r>
      <w:r w:rsidR="00BB57B7">
        <w:t>5</w:t>
      </w:r>
      <w:r w:rsidRPr="004266F6">
        <w:t xml:space="preserve"> Meeting #</w:t>
      </w:r>
      <w:r>
        <w:t>9</w:t>
      </w:r>
      <w:r w:rsidR="00BB57B7">
        <w:t>5</w:t>
      </w:r>
      <w:r>
        <w:t>-e</w:t>
      </w:r>
      <w:r w:rsidRPr="004266F6">
        <w:tab/>
      </w:r>
      <w:r>
        <w:t xml:space="preserve">                   </w:t>
      </w:r>
      <w:r w:rsidRPr="004266F6">
        <w:t>R</w:t>
      </w:r>
      <w:r>
        <w:t>5</w:t>
      </w:r>
      <w:r w:rsidRPr="004266F6">
        <w:t>-</w:t>
      </w:r>
      <w:r>
        <w:t>2</w:t>
      </w:r>
      <w:r w:rsidR="00175F99">
        <w:t>2</w:t>
      </w:r>
      <w:r w:rsidR="00D2556E" w:rsidRPr="00D2556E">
        <w:t>2891</w:t>
      </w:r>
      <w:ins w:id="1" w:author="Huawei" w:date="2022-05-10T19:17:00Z">
        <w:r w:rsidR="001207F3" w:rsidRPr="001E19A1">
          <w:rPr>
            <w:highlight w:val="yellow"/>
            <w:rPrChange w:id="2" w:author="Huawei" w:date="2022-05-11T00:59:00Z">
              <w:rPr/>
            </w:rPrChange>
          </w:rPr>
          <w:t>r</w:t>
        </w:r>
      </w:ins>
      <w:ins w:id="3" w:author="Huawei" w:date="2022-05-11T00:59:00Z">
        <w:r w:rsidR="001E19A1" w:rsidRPr="001E19A1">
          <w:rPr>
            <w:highlight w:val="yellow"/>
            <w:rPrChange w:id="4" w:author="Huawei" w:date="2022-05-11T00:59:00Z">
              <w:rPr/>
            </w:rPrChange>
          </w:rPr>
          <w:t>2</w:t>
        </w:r>
      </w:ins>
    </w:p>
    <w:p w14:paraId="2451B0C6" w14:textId="022DFCB7" w:rsidR="00DC2A35" w:rsidRPr="00FD166F" w:rsidRDefault="00DC2A35" w:rsidP="00DC2A35">
      <w:pPr>
        <w:pStyle w:val="CH"/>
        <w:tabs>
          <w:tab w:val="clear" w:pos="7920"/>
        </w:tabs>
        <w:rPr>
          <w:b w:val="0"/>
        </w:rPr>
      </w:pPr>
      <w:r>
        <w:t>Electronic Meeting</w:t>
      </w:r>
      <w:r w:rsidRPr="004266F6">
        <w:t xml:space="preserve">, </w:t>
      </w:r>
      <w:r w:rsidR="00BB57B7">
        <w:t xml:space="preserve">May 9 – 20, </w:t>
      </w:r>
      <w:r>
        <w:t>202</w:t>
      </w:r>
      <w:r w:rsidR="00175F99">
        <w:t>2</w:t>
      </w:r>
    </w:p>
    <w:p w14:paraId="6CF772C5" w14:textId="77777777" w:rsidR="00DC2A35" w:rsidRDefault="00DC2A35" w:rsidP="00DC2A35">
      <w:pPr>
        <w:tabs>
          <w:tab w:val="left" w:pos="2160"/>
        </w:tabs>
        <w:rPr>
          <w:rFonts w:ascii="Arial" w:hAnsi="Arial" w:cs="Arial"/>
          <w:b/>
        </w:rPr>
      </w:pPr>
    </w:p>
    <w:p w14:paraId="6BFADD69" w14:textId="51436D2A" w:rsidR="00DC2A35" w:rsidRPr="00DB2F35" w:rsidRDefault="00DC2A35" w:rsidP="00DC2A35">
      <w:pPr>
        <w:pStyle w:val="CH"/>
        <w:spacing w:after="180"/>
      </w:pPr>
      <w:r w:rsidRPr="004266F6">
        <w:t>Agenda item:</w:t>
      </w:r>
      <w:r w:rsidRPr="004266F6">
        <w:tab/>
      </w:r>
      <w:r w:rsidR="00F05979">
        <w:t>5.3.1</w:t>
      </w:r>
      <w:r w:rsidR="002B1350">
        <w:t>5.6</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p>
    <w:p w14:paraId="261114D2" w14:textId="15FD464D" w:rsidR="00D309CC" w:rsidRDefault="00D309CC" w:rsidP="00F551EC">
      <w:pPr>
        <w:pStyle w:val="CH"/>
        <w:spacing w:after="180"/>
      </w:pPr>
      <w:r w:rsidRPr="004266F6">
        <w:t>Title:</w:t>
      </w:r>
      <w:r w:rsidR="00110EA7" w:rsidRPr="00110EA7">
        <w:t xml:space="preserve"> </w:t>
      </w:r>
      <w:r w:rsidR="00110EA7" w:rsidRPr="004266F6">
        <w:tab/>
      </w:r>
      <w:r w:rsidR="002B1350" w:rsidRPr="002B1350">
        <w:t>Discussion on minimum test time for 1% residual BLER</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516D4990" w14:textId="11684737" w:rsidR="00824D1F" w:rsidRDefault="004F0A59" w:rsidP="00824D1F">
      <w:pPr>
        <w:spacing w:before="120" w:after="120"/>
        <w:rPr>
          <w:lang w:eastAsia="zh-CN"/>
        </w:rPr>
      </w:pPr>
      <w:r>
        <w:rPr>
          <w:lang w:eastAsia="zh-CN"/>
        </w:rPr>
        <w:t>The minimum test time for PDSCH demodulation test cases have been specified in TS 38.521-4 for various fading channel and RMCs</w:t>
      </w:r>
      <w:r w:rsidR="00777E14">
        <w:rPr>
          <w:lang w:eastAsia="zh-CN"/>
        </w:rPr>
        <w:t xml:space="preserve"> [1-3]</w:t>
      </w:r>
      <w:r>
        <w:rPr>
          <w:lang w:eastAsia="zh-CN"/>
        </w:rPr>
        <w:t>. Most test cases have the minimum requirement of 70% or 30% throughput.</w:t>
      </w:r>
    </w:p>
    <w:p w14:paraId="1327DF55" w14:textId="793A95B8" w:rsidR="004F0A59" w:rsidRDefault="004F0A59" w:rsidP="00824D1F">
      <w:pPr>
        <w:spacing w:before="120" w:after="120"/>
        <w:rPr>
          <w:lang w:eastAsia="zh-CN"/>
        </w:rPr>
      </w:pPr>
      <w:r>
        <w:rPr>
          <w:lang w:eastAsia="zh-CN"/>
        </w:rPr>
        <w:t xml:space="preserve">In Rel-16, RAN4 specified a new </w:t>
      </w:r>
      <w:r w:rsidR="00A21C8F">
        <w:rPr>
          <w:lang w:eastAsia="zh-CN"/>
        </w:rPr>
        <w:t>type</w:t>
      </w:r>
      <w:r>
        <w:rPr>
          <w:lang w:eastAsia="zh-CN"/>
        </w:rPr>
        <w:t xml:space="preserve"> of </w:t>
      </w:r>
      <w:r w:rsidR="00A21C8F">
        <w:rPr>
          <w:lang w:eastAsia="zh-CN"/>
        </w:rPr>
        <w:t xml:space="preserve">PDSCH demodulation </w:t>
      </w:r>
      <w:r>
        <w:rPr>
          <w:lang w:eastAsia="zh-CN"/>
        </w:rPr>
        <w:t>test cases with minimum requirement of 1% residual</w:t>
      </w:r>
      <w:r w:rsidR="00004BAC">
        <w:rPr>
          <w:lang w:eastAsia="zh-CN"/>
        </w:rPr>
        <w:t xml:space="preserve"> BLER. The relevant test cases include following</w:t>
      </w:r>
      <w:r>
        <w:rPr>
          <w:lang w:eastAsia="zh-CN"/>
        </w:rPr>
        <w:t>:</w:t>
      </w:r>
    </w:p>
    <w:p w14:paraId="0AB55320" w14:textId="77777777" w:rsidR="004F0A59" w:rsidRPr="00C25669" w:rsidRDefault="004F0A59" w:rsidP="004F0A59">
      <w:pPr>
        <w:spacing w:before="120" w:after="120"/>
        <w:rPr>
          <w:lang w:eastAsia="zh-CN"/>
        </w:rPr>
      </w:pPr>
      <w:bookmarkStart w:id="5" w:name="_Toc61120888"/>
      <w:bookmarkStart w:id="6" w:name="_Toc67918033"/>
      <w:bookmarkStart w:id="7" w:name="_Toc76298076"/>
      <w:bookmarkStart w:id="8" w:name="_Toc76572088"/>
      <w:bookmarkStart w:id="9" w:name="_Toc76651955"/>
      <w:bookmarkStart w:id="10" w:name="_Toc76652793"/>
      <w:bookmarkStart w:id="11" w:name="_Toc83742065"/>
      <w:r w:rsidRPr="00C25669">
        <w:rPr>
          <w:lang w:eastAsia="zh-CN"/>
        </w:rPr>
        <w:t>5.</w:t>
      </w:r>
      <w:r w:rsidRPr="00C25669">
        <w:rPr>
          <w:rFonts w:hint="eastAsia"/>
          <w:lang w:eastAsia="zh-CN"/>
        </w:rPr>
        <w:t>2</w:t>
      </w:r>
      <w:r>
        <w:rPr>
          <w:lang w:eastAsia="zh-CN"/>
        </w:rPr>
        <w:t>.2</w:t>
      </w:r>
      <w:r w:rsidRPr="00C25669">
        <w:rPr>
          <w:lang w:eastAsia="zh-CN"/>
        </w:rPr>
        <w:t>.1.</w:t>
      </w:r>
      <w:r>
        <w:rPr>
          <w:lang w:eastAsia="zh-CN"/>
        </w:rPr>
        <w:t>6</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5"/>
      <w:bookmarkEnd w:id="6"/>
      <w:bookmarkEnd w:id="7"/>
      <w:bookmarkEnd w:id="8"/>
      <w:bookmarkEnd w:id="9"/>
      <w:bookmarkEnd w:id="10"/>
      <w:bookmarkEnd w:id="11"/>
    </w:p>
    <w:p w14:paraId="10FDA6DB" w14:textId="3FE4C2D9" w:rsidR="004F0A59" w:rsidRDefault="004F0A59" w:rsidP="00824D1F">
      <w:pPr>
        <w:spacing w:before="120" w:after="120"/>
        <w:rPr>
          <w:lang w:eastAsia="zh-CN"/>
        </w:rPr>
      </w:pPr>
      <w:bookmarkStart w:id="12" w:name="_Toc67918041"/>
      <w:bookmarkStart w:id="13" w:name="_Toc76298084"/>
      <w:bookmarkStart w:id="14" w:name="_Toc76572096"/>
      <w:bookmarkStart w:id="15" w:name="_Toc76651963"/>
      <w:bookmarkStart w:id="16" w:name="_Toc76652801"/>
      <w:bookmarkStart w:id="17" w:name="_Toc83742073"/>
      <w:r w:rsidRPr="00C25669">
        <w:rPr>
          <w:lang w:eastAsia="zh-CN"/>
        </w:rPr>
        <w:t>5.</w:t>
      </w:r>
      <w:r w:rsidRPr="00C25669">
        <w:rPr>
          <w:rFonts w:hint="eastAsia"/>
          <w:lang w:eastAsia="zh-CN"/>
        </w:rPr>
        <w:t>2</w:t>
      </w:r>
      <w:r w:rsidRPr="00C25669">
        <w:rPr>
          <w:lang w:eastAsia="zh-CN"/>
        </w:rPr>
        <w:t>.</w:t>
      </w:r>
      <w:r w:rsidRPr="00C25669">
        <w:rPr>
          <w:rFonts w:hint="eastAsia"/>
          <w:lang w:eastAsia="zh-CN"/>
        </w:rPr>
        <w:t>2</w:t>
      </w:r>
      <w:r w:rsidRPr="00C25669">
        <w:rPr>
          <w:lang w:eastAsia="zh-CN"/>
        </w:rPr>
        <w:t>.1.</w:t>
      </w:r>
      <w:r>
        <w:rPr>
          <w:lang w:eastAsia="zh-CN"/>
        </w:rPr>
        <w:t>14</w:t>
      </w:r>
      <w:r w:rsidRPr="00C25669">
        <w:rPr>
          <w:rFonts w:hint="eastAsia"/>
          <w:lang w:eastAsia="zh-CN"/>
        </w:rPr>
        <w:tab/>
      </w:r>
      <w:r w:rsidRPr="009F3CBF">
        <w:rPr>
          <w:lang w:eastAsia="zh-CN"/>
        </w:rPr>
        <w:t xml:space="preserve">Minimum requirements for PDSCH with </w:t>
      </w:r>
      <w:r>
        <w:rPr>
          <w:lang w:eastAsia="zh-CN"/>
        </w:rPr>
        <w:t>s</w:t>
      </w:r>
      <w:r w:rsidRPr="009F3CBF">
        <w:rPr>
          <w:lang w:eastAsia="zh-CN"/>
        </w:rPr>
        <w:t xml:space="preserve">ingle-DCI based </w:t>
      </w:r>
      <w:r>
        <w:rPr>
          <w:lang w:eastAsia="zh-CN"/>
        </w:rPr>
        <w:t>Inter-slot TDM scheme</w:t>
      </w:r>
      <w:bookmarkEnd w:id="12"/>
      <w:bookmarkEnd w:id="13"/>
      <w:bookmarkEnd w:id="14"/>
      <w:bookmarkEnd w:id="15"/>
      <w:bookmarkEnd w:id="16"/>
      <w:bookmarkEnd w:id="17"/>
    </w:p>
    <w:p w14:paraId="7D5150B4" w14:textId="3A37E9AC" w:rsidR="004F0A59" w:rsidRPr="004F0A59" w:rsidRDefault="00004BAC" w:rsidP="00824D1F">
      <w:pPr>
        <w:spacing w:before="120" w:after="120"/>
        <w:rPr>
          <w:lang w:eastAsia="zh-CN"/>
        </w:rPr>
      </w:pPr>
      <w:r>
        <w:rPr>
          <w:lang w:eastAsia="zh-CN"/>
        </w:rPr>
        <w:t>The minimum test time for legacy test cases can’t apply to 1% residual BLER</w:t>
      </w:r>
      <w:r w:rsidR="00D72A91">
        <w:rPr>
          <w:lang w:eastAsia="zh-CN"/>
        </w:rPr>
        <w:t xml:space="preserve"> test cases</w:t>
      </w:r>
      <w:r>
        <w:rPr>
          <w:lang w:eastAsia="zh-CN"/>
        </w:rPr>
        <w:t>. This discussion paper provides so</w:t>
      </w:r>
      <w:r w:rsidR="00D72A91">
        <w:rPr>
          <w:lang w:eastAsia="zh-CN"/>
        </w:rPr>
        <w:t>me simulation result and consideration on proper minimum test time</w:t>
      </w:r>
      <w:r w:rsidR="004F0A59">
        <w:rPr>
          <w:lang w:eastAsia="zh-CN"/>
        </w:rPr>
        <w:t>.</w:t>
      </w:r>
    </w:p>
    <w:p w14:paraId="7753BAE0" w14:textId="29569F02" w:rsidR="008E7986" w:rsidRPr="00DB2F35" w:rsidRDefault="00104ACC" w:rsidP="008E7986">
      <w:pPr>
        <w:pStyle w:val="1"/>
        <w:rPr>
          <w:rFonts w:cs="Arial"/>
        </w:rPr>
      </w:pPr>
      <w:r>
        <w:rPr>
          <w:rFonts w:cs="Arial"/>
        </w:rPr>
        <w:t>2</w:t>
      </w:r>
      <w:r w:rsidR="008E7986" w:rsidRPr="00DB2F35">
        <w:rPr>
          <w:rFonts w:cs="Arial"/>
        </w:rPr>
        <w:tab/>
      </w:r>
      <w:r w:rsidR="004F0A59">
        <w:rPr>
          <w:rFonts w:cs="Arial"/>
        </w:rPr>
        <w:t>Discussion</w:t>
      </w:r>
    </w:p>
    <w:p w14:paraId="0E0C32AB" w14:textId="123CB029" w:rsidR="00D72A91" w:rsidRDefault="00D72A91" w:rsidP="002A0AFF">
      <w:pPr>
        <w:spacing w:before="120" w:after="120"/>
        <w:rPr>
          <w:lang w:eastAsia="zh-CN"/>
        </w:rPr>
      </w:pPr>
      <w:r>
        <w:rPr>
          <w:rFonts w:hint="eastAsia"/>
          <w:lang w:eastAsia="zh-CN"/>
        </w:rPr>
        <w:t>I</w:t>
      </w:r>
      <w:r>
        <w:rPr>
          <w:lang w:eastAsia="zh-CN"/>
        </w:rPr>
        <w:t xml:space="preserve">n RAN4#94 meeting, some initial simulation results were reviewed and </w:t>
      </w:r>
      <w:proofErr w:type="gramStart"/>
      <w:r>
        <w:rPr>
          <w:lang w:eastAsia="zh-CN"/>
        </w:rPr>
        <w:t>discussed</w:t>
      </w:r>
      <w:r w:rsidR="00DA5997">
        <w:rPr>
          <w:lang w:eastAsia="zh-CN"/>
        </w:rPr>
        <w:t>[</w:t>
      </w:r>
      <w:proofErr w:type="gramEnd"/>
      <w:r w:rsidR="00DA5997">
        <w:rPr>
          <w:lang w:eastAsia="zh-CN"/>
        </w:rPr>
        <w:t>4]</w:t>
      </w:r>
      <w:r>
        <w:rPr>
          <w:lang w:eastAsia="zh-CN"/>
        </w:rPr>
        <w:t>. It showed that residual BLER doesn’t converge to the BLER corridor of 1</w:t>
      </w:r>
      <w:r>
        <w:rPr>
          <w:rFonts w:hint="eastAsia"/>
          <w:lang w:eastAsia="zh-CN"/>
        </w:rPr>
        <w:t>%</w:t>
      </w:r>
      <w:r>
        <w:rPr>
          <w:lang w:eastAsia="zh-CN"/>
        </w:rPr>
        <w:t xml:space="preserve"> </w:t>
      </w:r>
      <w:r>
        <w:rPr>
          <w:rFonts w:hint="eastAsia"/>
          <w:lang w:eastAsia="zh-CN"/>
        </w:rPr>
        <w:t>+/</w:t>
      </w:r>
      <w:r>
        <w:rPr>
          <w:lang w:eastAsia="zh-CN"/>
        </w:rPr>
        <w:t>- 0.1% for all the 30 seeds with the simulation time of 70s. The group suggested to further extend the simulation time to see the maximum time needed for the UE to converge.</w:t>
      </w:r>
    </w:p>
    <w:p w14:paraId="484D876F" w14:textId="42D4B91E" w:rsidR="00CA52C7" w:rsidRDefault="00D72A91" w:rsidP="002A0AFF">
      <w:pPr>
        <w:spacing w:before="120" w:after="120"/>
        <w:rPr>
          <w:ins w:id="18" w:author="Huawei" w:date="2022-05-11T01:11:00Z"/>
          <w:lang w:eastAsia="zh-CN"/>
        </w:rPr>
      </w:pPr>
      <w:r>
        <w:rPr>
          <w:lang w:eastAsia="zh-CN"/>
        </w:rPr>
        <w:t>Based on the discussion, new s</w:t>
      </w:r>
      <w:r w:rsidR="00CA12CF">
        <w:rPr>
          <w:lang w:eastAsia="zh-CN"/>
        </w:rPr>
        <w:t>imulation was run for following two test cases. 30 seeds were run for each test cases, and the simulation time is 200s for each seed</w:t>
      </w:r>
      <w:ins w:id="19" w:author="Huawei" w:date="2022-05-11T00:59:00Z">
        <w:r w:rsidR="001E19A1">
          <w:rPr>
            <w:lang w:eastAsia="zh-CN"/>
          </w:rPr>
          <w:t xml:space="preserve">. </w:t>
        </w:r>
        <w:r w:rsidR="001E19A1" w:rsidRPr="00DB0FB4">
          <w:rPr>
            <w:highlight w:val="yellow"/>
            <w:lang w:eastAsia="zh-CN"/>
          </w:rPr>
          <w:t>During the simulation, the SNR was</w:t>
        </w:r>
      </w:ins>
      <w:ins w:id="20" w:author="Huawei" w:date="2022-05-11T01:04:00Z">
        <w:r w:rsidR="001E19A1" w:rsidRPr="00DB0FB4">
          <w:rPr>
            <w:highlight w:val="yellow"/>
            <w:lang w:eastAsia="zh-CN"/>
          </w:rPr>
          <w:t xml:space="preserve"> not exactly the same as RAN4 core requirement, but</w:t>
        </w:r>
      </w:ins>
      <w:ins w:id="21" w:author="Huawei" w:date="2022-05-11T00:59:00Z">
        <w:r w:rsidR="001E19A1" w:rsidRPr="00DB0FB4">
          <w:rPr>
            <w:highlight w:val="yellow"/>
            <w:lang w:eastAsia="zh-CN"/>
          </w:rPr>
          <w:t xml:space="preserve"> carefully selected so that the </w:t>
        </w:r>
      </w:ins>
      <w:ins w:id="22" w:author="Huawei" w:date="2022-05-11T01:04:00Z">
        <w:r w:rsidR="001E19A1" w:rsidRPr="00DB0FB4">
          <w:rPr>
            <w:highlight w:val="yellow"/>
            <w:lang w:eastAsia="zh-CN"/>
          </w:rPr>
          <w:t xml:space="preserve">residual </w:t>
        </w:r>
      </w:ins>
      <w:ins w:id="23" w:author="Huawei" w:date="2022-05-11T01:00:00Z">
        <w:r w:rsidR="001E19A1" w:rsidRPr="00DB0FB4">
          <w:rPr>
            <w:highlight w:val="yellow"/>
            <w:lang w:eastAsia="zh-CN"/>
          </w:rPr>
          <w:t xml:space="preserve">BLER </w:t>
        </w:r>
      </w:ins>
      <w:ins w:id="24" w:author="Huawei" w:date="2022-05-11T01:03:00Z">
        <w:r w:rsidR="001E19A1" w:rsidRPr="00DB0FB4">
          <w:rPr>
            <w:highlight w:val="yellow"/>
            <w:lang w:eastAsia="zh-CN"/>
          </w:rPr>
          <w:t>achieves</w:t>
        </w:r>
      </w:ins>
      <w:ins w:id="25" w:author="Huawei" w:date="2022-05-11T01:00:00Z">
        <w:r w:rsidR="001E19A1" w:rsidRPr="00DB0FB4">
          <w:rPr>
            <w:highlight w:val="yellow"/>
            <w:lang w:eastAsia="zh-CN"/>
          </w:rPr>
          <w:t xml:space="preserve"> 1%.</w:t>
        </w:r>
      </w:ins>
    </w:p>
    <w:p w14:paraId="584D8391" w14:textId="073D83A1" w:rsidR="0070396A" w:rsidRDefault="0070396A" w:rsidP="002A0AFF">
      <w:pPr>
        <w:spacing w:before="120" w:after="120"/>
        <w:rPr>
          <w:lang w:eastAsia="zh-CN"/>
        </w:rPr>
      </w:pPr>
      <w:ins w:id="26" w:author="Huawei" w:date="2022-05-11T01:11:00Z">
        <w:r w:rsidRPr="00DB0FB4">
          <w:rPr>
            <w:highlight w:val="yellow"/>
            <w:lang w:eastAsia="zh-CN"/>
          </w:rPr>
          <w:t>The simulation was only based on FDD 2RX test cases. TDD test cases could reuse the same minimum</w:t>
        </w:r>
      </w:ins>
      <w:ins w:id="27" w:author="Huawei" w:date="2022-05-11T01:12:00Z">
        <w:r w:rsidRPr="00DB0FB4">
          <w:rPr>
            <w:highlight w:val="yellow"/>
            <w:lang w:eastAsia="zh-CN"/>
          </w:rPr>
          <w:t xml:space="preserve"> test time by </w:t>
        </w:r>
      </w:ins>
      <w:ins w:id="28" w:author="Huawei" w:date="2022-05-11T01:15:00Z">
        <w:r w:rsidR="00DB0FB4">
          <w:rPr>
            <w:highlight w:val="yellow"/>
            <w:lang w:eastAsia="zh-CN"/>
          </w:rPr>
          <w:t xml:space="preserve">properly </w:t>
        </w:r>
      </w:ins>
      <w:ins w:id="29" w:author="Huawei" w:date="2022-05-11T01:12:00Z">
        <w:r w:rsidRPr="00DB0FB4">
          <w:rPr>
            <w:highlight w:val="yellow"/>
            <w:lang w:eastAsia="zh-CN"/>
          </w:rPr>
          <w:t xml:space="preserve">scaling according to the UL/DL configuration. The 4Rx test cases are expected to converge faster, therefore </w:t>
        </w:r>
      </w:ins>
      <w:ins w:id="30" w:author="Huawei" w:date="2022-05-11T01:13:00Z">
        <w:r w:rsidRPr="00DB0FB4">
          <w:rPr>
            <w:highlight w:val="yellow"/>
            <w:lang w:eastAsia="zh-CN"/>
          </w:rPr>
          <w:t>the minimum test time derived by 2</w:t>
        </w:r>
      </w:ins>
      <w:ins w:id="31" w:author="Huawei" w:date="2022-05-11T01:12:00Z">
        <w:r w:rsidRPr="00DB0FB4">
          <w:rPr>
            <w:highlight w:val="yellow"/>
            <w:lang w:eastAsia="zh-CN"/>
          </w:rPr>
          <w:t xml:space="preserve">Rx test </w:t>
        </w:r>
      </w:ins>
      <w:ins w:id="32" w:author="Huawei" w:date="2022-05-11T01:13:00Z">
        <w:r w:rsidRPr="00DB0FB4">
          <w:rPr>
            <w:highlight w:val="yellow"/>
            <w:lang w:eastAsia="zh-CN"/>
          </w:rPr>
          <w:t>cases could be applied.</w:t>
        </w:r>
      </w:ins>
    </w:p>
    <w:tbl>
      <w:tblPr>
        <w:tblStyle w:val="a6"/>
        <w:tblW w:w="0" w:type="auto"/>
        <w:tblLayout w:type="fixed"/>
        <w:tblLook w:val="04A0" w:firstRow="1" w:lastRow="0" w:firstColumn="1" w:lastColumn="0" w:noHBand="0" w:noVBand="1"/>
      </w:tblPr>
      <w:tblGrid>
        <w:gridCol w:w="963"/>
        <w:gridCol w:w="1192"/>
        <w:gridCol w:w="1036"/>
        <w:gridCol w:w="1089"/>
        <w:gridCol w:w="736"/>
        <w:gridCol w:w="1120"/>
        <w:gridCol w:w="1224"/>
        <w:gridCol w:w="715"/>
        <w:gridCol w:w="851"/>
        <w:gridCol w:w="705"/>
      </w:tblGrid>
      <w:tr w:rsidR="00CA12CF" w14:paraId="2CEE4B37" w14:textId="77777777" w:rsidTr="00CA12CF">
        <w:tc>
          <w:tcPr>
            <w:tcW w:w="963" w:type="dxa"/>
          </w:tcPr>
          <w:p w14:paraId="33C36D33" w14:textId="77777777" w:rsidR="00CA12CF" w:rsidRDefault="00CA12CF" w:rsidP="000E29B7">
            <w:pPr>
              <w:spacing w:before="120" w:after="120"/>
              <w:rPr>
                <w:lang w:eastAsia="zh-CN"/>
              </w:rPr>
            </w:pPr>
          </w:p>
        </w:tc>
        <w:tc>
          <w:tcPr>
            <w:tcW w:w="1192" w:type="dxa"/>
          </w:tcPr>
          <w:p w14:paraId="6B4107B4" w14:textId="155E960F" w:rsidR="00CA12CF" w:rsidRPr="00CA12CF" w:rsidRDefault="00CA12CF" w:rsidP="000E29B7">
            <w:pPr>
              <w:spacing w:before="120" w:after="120"/>
              <w:rPr>
                <w:lang w:eastAsia="zh-CN"/>
              </w:rPr>
            </w:pPr>
            <w:r w:rsidRPr="00CA12CF">
              <w:rPr>
                <w:lang w:eastAsia="zh-CN"/>
              </w:rPr>
              <w:t>Reference</w:t>
            </w:r>
            <w:r w:rsidRPr="00CA12CF">
              <w:rPr>
                <w:rFonts w:hint="eastAsia"/>
                <w:lang w:eastAsia="zh-CN"/>
              </w:rPr>
              <w:t xml:space="preserve"> </w:t>
            </w:r>
            <w:r w:rsidRPr="00CA12CF">
              <w:rPr>
                <w:lang w:eastAsia="zh-CN"/>
              </w:rPr>
              <w:t>channel</w:t>
            </w:r>
          </w:p>
        </w:tc>
        <w:tc>
          <w:tcPr>
            <w:tcW w:w="1036" w:type="dxa"/>
          </w:tcPr>
          <w:p w14:paraId="38D17DDA" w14:textId="5BB45160" w:rsidR="00CA12CF" w:rsidRDefault="00CA12CF" w:rsidP="000E29B7">
            <w:pPr>
              <w:spacing w:before="120" w:after="120"/>
              <w:rPr>
                <w:lang w:eastAsia="zh-CN"/>
              </w:rPr>
            </w:pPr>
            <w:r w:rsidRPr="00CA12CF">
              <w:rPr>
                <w:lang w:eastAsia="zh-CN"/>
              </w:rPr>
              <w:t>Bandwidth (MHz) / Subcarrier spacing (kHz)</w:t>
            </w:r>
          </w:p>
        </w:tc>
        <w:tc>
          <w:tcPr>
            <w:tcW w:w="1089" w:type="dxa"/>
            <w:vAlign w:val="center"/>
          </w:tcPr>
          <w:p w14:paraId="57D5D89B" w14:textId="2FA2B734" w:rsidR="00CA12CF" w:rsidRDefault="00CA12CF" w:rsidP="000E29B7">
            <w:pPr>
              <w:spacing w:before="120" w:after="120"/>
              <w:rPr>
                <w:lang w:eastAsia="zh-CN"/>
              </w:rPr>
            </w:pPr>
            <w:r w:rsidRPr="00CA12CF">
              <w:rPr>
                <w:lang w:eastAsia="zh-CN"/>
              </w:rPr>
              <w:t>Modulation format</w:t>
            </w:r>
            <w:r w:rsidRPr="00CA12CF">
              <w:rPr>
                <w:rFonts w:hint="eastAsia"/>
                <w:lang w:eastAsia="zh-CN"/>
              </w:rPr>
              <w:t xml:space="preserve"> and code rate</w:t>
            </w:r>
          </w:p>
        </w:tc>
        <w:tc>
          <w:tcPr>
            <w:tcW w:w="736" w:type="dxa"/>
          </w:tcPr>
          <w:p w14:paraId="6C380B8D" w14:textId="4C1A25AF" w:rsidR="00CA12CF" w:rsidRPr="00CA12CF" w:rsidRDefault="00CA12CF" w:rsidP="000E29B7">
            <w:pPr>
              <w:spacing w:before="120" w:after="120"/>
              <w:rPr>
                <w:lang w:eastAsia="zh-CN"/>
              </w:rPr>
            </w:pPr>
            <w:r w:rsidRPr="00CA12CF">
              <w:rPr>
                <w:lang w:eastAsia="zh-CN"/>
              </w:rPr>
              <w:t>TDD UL-DL pattern</w:t>
            </w:r>
          </w:p>
        </w:tc>
        <w:tc>
          <w:tcPr>
            <w:tcW w:w="1120" w:type="dxa"/>
            <w:vAlign w:val="center"/>
          </w:tcPr>
          <w:p w14:paraId="41E385EE" w14:textId="31CEF920" w:rsidR="00CA12CF" w:rsidRDefault="00CA12CF" w:rsidP="000E29B7">
            <w:pPr>
              <w:spacing w:before="120" w:after="120"/>
              <w:rPr>
                <w:lang w:eastAsia="zh-CN"/>
              </w:rPr>
            </w:pPr>
            <w:r w:rsidRPr="00CA12CF">
              <w:rPr>
                <w:lang w:eastAsia="zh-CN"/>
              </w:rPr>
              <w:t>Propagation condition</w:t>
            </w:r>
          </w:p>
        </w:tc>
        <w:tc>
          <w:tcPr>
            <w:tcW w:w="1224" w:type="dxa"/>
          </w:tcPr>
          <w:p w14:paraId="5095CA36" w14:textId="206EE8AD" w:rsidR="00CA12CF" w:rsidRDefault="00CA12CF" w:rsidP="000E29B7">
            <w:pPr>
              <w:spacing w:before="120" w:after="120"/>
              <w:rPr>
                <w:lang w:eastAsia="zh-CN"/>
              </w:rPr>
            </w:pPr>
            <w:r w:rsidRPr="00CA12CF">
              <w:rPr>
                <w:lang w:eastAsia="zh-CN"/>
              </w:rPr>
              <w:t>Correlation matrix and antenna configuration</w:t>
            </w:r>
          </w:p>
        </w:tc>
        <w:tc>
          <w:tcPr>
            <w:tcW w:w="715" w:type="dxa"/>
            <w:vAlign w:val="center"/>
          </w:tcPr>
          <w:p w14:paraId="1D7B4FCA" w14:textId="25001C8C" w:rsidR="00CA12CF" w:rsidRDefault="00CA12CF" w:rsidP="000E29B7">
            <w:pPr>
              <w:spacing w:before="120" w:after="120"/>
              <w:rPr>
                <w:lang w:eastAsia="zh-CN"/>
              </w:rPr>
            </w:pPr>
            <w:r w:rsidRPr="00CA12CF">
              <w:rPr>
                <w:lang w:eastAsia="zh-CN"/>
              </w:rPr>
              <w:t>SNR (dB)</w:t>
            </w:r>
          </w:p>
        </w:tc>
        <w:tc>
          <w:tcPr>
            <w:tcW w:w="851" w:type="dxa"/>
          </w:tcPr>
          <w:p w14:paraId="1EB0A784" w14:textId="61D42C16" w:rsidR="00CA12CF" w:rsidRDefault="00CA12CF" w:rsidP="000E29B7">
            <w:pPr>
              <w:spacing w:before="120" w:after="120"/>
              <w:rPr>
                <w:lang w:eastAsia="zh-CN"/>
              </w:rPr>
            </w:pPr>
            <w:r>
              <w:rPr>
                <w:lang w:eastAsia="zh-CN"/>
              </w:rPr>
              <w:t>Simulation time</w:t>
            </w:r>
          </w:p>
        </w:tc>
        <w:tc>
          <w:tcPr>
            <w:tcW w:w="705" w:type="dxa"/>
          </w:tcPr>
          <w:p w14:paraId="33345A98" w14:textId="2B753642" w:rsidR="00CA12CF" w:rsidRDefault="00CA12CF" w:rsidP="000E29B7">
            <w:pPr>
              <w:spacing w:before="120" w:after="120"/>
              <w:rPr>
                <w:lang w:eastAsia="zh-CN"/>
              </w:rPr>
            </w:pPr>
            <w:r>
              <w:rPr>
                <w:lang w:eastAsia="zh-CN"/>
              </w:rPr>
              <w:t xml:space="preserve"># of </w:t>
            </w:r>
            <w:r>
              <w:rPr>
                <w:rFonts w:hint="eastAsia"/>
                <w:lang w:eastAsia="zh-CN"/>
              </w:rPr>
              <w:t>S</w:t>
            </w:r>
            <w:r>
              <w:rPr>
                <w:lang w:eastAsia="zh-CN"/>
              </w:rPr>
              <w:t>eeds</w:t>
            </w:r>
          </w:p>
        </w:tc>
      </w:tr>
      <w:tr w:rsidR="00CA12CF" w:rsidRPr="00CA12CF" w14:paraId="69053987" w14:textId="77777777" w:rsidTr="00CA12CF">
        <w:tc>
          <w:tcPr>
            <w:tcW w:w="963" w:type="dxa"/>
          </w:tcPr>
          <w:p w14:paraId="519088E4" w14:textId="63465118" w:rsidR="00CA12CF" w:rsidRPr="00CA12CF" w:rsidRDefault="00CA12CF" w:rsidP="000E29B7">
            <w:pPr>
              <w:spacing w:before="120" w:after="120"/>
              <w:rPr>
                <w:lang w:eastAsia="zh-CN"/>
              </w:rPr>
            </w:pPr>
            <w:r w:rsidRPr="00CA12CF">
              <w:rPr>
                <w:rFonts w:hint="eastAsia"/>
                <w:lang w:eastAsia="zh-CN"/>
              </w:rPr>
              <w:t>5</w:t>
            </w:r>
            <w:r w:rsidRPr="00CA12CF">
              <w:rPr>
                <w:lang w:eastAsia="zh-CN"/>
              </w:rPr>
              <w:t>.2.2.1.6</w:t>
            </w:r>
          </w:p>
        </w:tc>
        <w:tc>
          <w:tcPr>
            <w:tcW w:w="1192" w:type="dxa"/>
          </w:tcPr>
          <w:p w14:paraId="30E085C5" w14:textId="6B9CED9F" w:rsidR="00CA12CF" w:rsidRPr="00CA12CF" w:rsidRDefault="00CA12CF" w:rsidP="000E29B7">
            <w:pPr>
              <w:spacing w:before="120" w:after="120"/>
              <w:rPr>
                <w:lang w:eastAsia="zh-CN"/>
              </w:rPr>
            </w:pPr>
            <w:r w:rsidRPr="00CA12CF">
              <w:rPr>
                <w:rFonts w:hint="eastAsia"/>
                <w:lang w:eastAsia="zh-CN"/>
              </w:rPr>
              <w:t>R</w:t>
            </w:r>
            <w:r w:rsidRPr="00CA12CF">
              <w:rPr>
                <w:lang w:eastAsia="zh-CN"/>
              </w:rPr>
              <w:t>.PDSCH.1-11.1 FDD</w:t>
            </w:r>
          </w:p>
        </w:tc>
        <w:tc>
          <w:tcPr>
            <w:tcW w:w="1036" w:type="dxa"/>
          </w:tcPr>
          <w:p w14:paraId="3078A278" w14:textId="6B186712" w:rsidR="00CA12CF" w:rsidRPr="00CA12CF" w:rsidRDefault="00CA12CF" w:rsidP="000E29B7">
            <w:pPr>
              <w:spacing w:before="120" w:after="120"/>
              <w:rPr>
                <w:lang w:eastAsia="zh-CN"/>
              </w:rPr>
            </w:pPr>
            <w:r w:rsidRPr="00CA12CF">
              <w:rPr>
                <w:lang w:eastAsia="zh-CN"/>
              </w:rPr>
              <w:t>10 / 15</w:t>
            </w:r>
          </w:p>
        </w:tc>
        <w:tc>
          <w:tcPr>
            <w:tcW w:w="1089" w:type="dxa"/>
            <w:vAlign w:val="center"/>
          </w:tcPr>
          <w:p w14:paraId="1EFDAF83" w14:textId="2236FF79" w:rsidR="00CA12CF" w:rsidRPr="00CA12CF" w:rsidRDefault="00CA12CF" w:rsidP="000E29B7">
            <w:pPr>
              <w:spacing w:before="120" w:after="120"/>
              <w:rPr>
                <w:lang w:eastAsia="zh-CN"/>
              </w:rPr>
            </w:pPr>
            <w:r w:rsidRPr="00CA12CF">
              <w:rPr>
                <w:lang w:eastAsia="zh-CN"/>
              </w:rPr>
              <w:t>16QAM, 0.54</w:t>
            </w:r>
          </w:p>
        </w:tc>
        <w:tc>
          <w:tcPr>
            <w:tcW w:w="736" w:type="dxa"/>
          </w:tcPr>
          <w:p w14:paraId="1277DF25" w14:textId="541982B7"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0542E6DF" w14:textId="3D2012A3" w:rsidR="00CA12CF" w:rsidRPr="00CA12CF" w:rsidRDefault="00CA12CF" w:rsidP="000E29B7">
            <w:pPr>
              <w:spacing w:before="120" w:after="120"/>
              <w:rPr>
                <w:lang w:eastAsia="zh-CN"/>
              </w:rPr>
            </w:pPr>
            <w:r w:rsidRPr="00CA12CF">
              <w:rPr>
                <w:lang w:eastAsia="zh-CN"/>
              </w:rPr>
              <w:t>TDLA30-10</w:t>
            </w:r>
          </w:p>
        </w:tc>
        <w:tc>
          <w:tcPr>
            <w:tcW w:w="1224" w:type="dxa"/>
            <w:vAlign w:val="center"/>
          </w:tcPr>
          <w:p w14:paraId="729FA7EA" w14:textId="43B5F119" w:rsidR="00CA12CF" w:rsidRPr="00CA12CF" w:rsidRDefault="00CA12CF" w:rsidP="000E29B7">
            <w:pPr>
              <w:spacing w:before="120" w:after="120"/>
              <w:rPr>
                <w:lang w:eastAsia="zh-CN"/>
              </w:rPr>
            </w:pPr>
            <w:r w:rsidRPr="00CA12CF">
              <w:rPr>
                <w:lang w:eastAsia="zh-CN"/>
              </w:rPr>
              <w:t>2x2, ULA Low</w:t>
            </w:r>
          </w:p>
        </w:tc>
        <w:tc>
          <w:tcPr>
            <w:tcW w:w="715" w:type="dxa"/>
            <w:vAlign w:val="center"/>
          </w:tcPr>
          <w:p w14:paraId="71F9B0F8" w14:textId="1053F1DE" w:rsidR="00CA12CF" w:rsidRPr="00CA12CF" w:rsidRDefault="00CA12CF" w:rsidP="000E29B7">
            <w:pPr>
              <w:spacing w:before="120" w:after="120"/>
              <w:rPr>
                <w:lang w:eastAsia="zh-CN"/>
              </w:rPr>
            </w:pPr>
            <w:r w:rsidRPr="00CA12CF">
              <w:rPr>
                <w:lang w:eastAsia="zh-CN"/>
              </w:rPr>
              <w:t>1.6</w:t>
            </w:r>
          </w:p>
        </w:tc>
        <w:tc>
          <w:tcPr>
            <w:tcW w:w="851" w:type="dxa"/>
          </w:tcPr>
          <w:p w14:paraId="130708C4" w14:textId="2D0EB34D"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40C10024" w14:textId="42BE857B"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r w:rsidR="00CA12CF" w:rsidRPr="00CA12CF" w14:paraId="5D4685EB" w14:textId="77777777" w:rsidTr="00CA12CF">
        <w:tc>
          <w:tcPr>
            <w:tcW w:w="963" w:type="dxa"/>
          </w:tcPr>
          <w:p w14:paraId="087CCE9B" w14:textId="46D95FE3" w:rsidR="00CA12CF" w:rsidRPr="00CA12CF" w:rsidRDefault="00CA12CF" w:rsidP="000E29B7">
            <w:pPr>
              <w:spacing w:before="120" w:after="120"/>
              <w:rPr>
                <w:lang w:eastAsia="zh-CN"/>
              </w:rPr>
            </w:pPr>
            <w:r w:rsidRPr="00CA12CF">
              <w:rPr>
                <w:rFonts w:hint="eastAsia"/>
                <w:lang w:eastAsia="zh-CN"/>
              </w:rPr>
              <w:t>5</w:t>
            </w:r>
            <w:r w:rsidRPr="00CA12CF">
              <w:rPr>
                <w:lang w:eastAsia="zh-CN"/>
              </w:rPr>
              <w:t>.2.2.1.14</w:t>
            </w:r>
          </w:p>
        </w:tc>
        <w:tc>
          <w:tcPr>
            <w:tcW w:w="1192" w:type="dxa"/>
            <w:vAlign w:val="center"/>
          </w:tcPr>
          <w:p w14:paraId="370ECCA0" w14:textId="3780BF27" w:rsidR="00CA12CF" w:rsidRPr="00CA12CF" w:rsidRDefault="00CA12CF" w:rsidP="000E29B7">
            <w:pPr>
              <w:spacing w:before="120" w:after="120"/>
              <w:rPr>
                <w:lang w:eastAsia="zh-CN"/>
              </w:rPr>
            </w:pPr>
            <w:r w:rsidRPr="00CA12CF">
              <w:rPr>
                <w:lang w:eastAsia="zh-CN"/>
              </w:rPr>
              <w:t>R.PDSCH.1-11.2 FDD</w:t>
            </w:r>
          </w:p>
        </w:tc>
        <w:tc>
          <w:tcPr>
            <w:tcW w:w="1036" w:type="dxa"/>
            <w:vAlign w:val="center"/>
          </w:tcPr>
          <w:p w14:paraId="4DCCF86E" w14:textId="613205CB" w:rsidR="00CA12CF" w:rsidRPr="00CA12CF" w:rsidRDefault="00CA12CF" w:rsidP="000E29B7">
            <w:pPr>
              <w:spacing w:before="120" w:after="120"/>
              <w:rPr>
                <w:lang w:eastAsia="zh-CN"/>
              </w:rPr>
            </w:pPr>
            <w:r w:rsidRPr="00CA12CF">
              <w:rPr>
                <w:lang w:eastAsia="zh-CN"/>
              </w:rPr>
              <w:t>10 / 15</w:t>
            </w:r>
          </w:p>
        </w:tc>
        <w:tc>
          <w:tcPr>
            <w:tcW w:w="1089" w:type="dxa"/>
            <w:vAlign w:val="center"/>
          </w:tcPr>
          <w:p w14:paraId="4B6379CA" w14:textId="571539A7" w:rsidR="00CA12CF" w:rsidRPr="00CA12CF" w:rsidRDefault="00CA12CF" w:rsidP="000E29B7">
            <w:pPr>
              <w:spacing w:before="120" w:after="120"/>
              <w:rPr>
                <w:lang w:eastAsia="zh-CN"/>
              </w:rPr>
            </w:pPr>
            <w:r w:rsidRPr="00CA12CF">
              <w:rPr>
                <w:lang w:eastAsia="zh-CN"/>
              </w:rPr>
              <w:t>16QAM, 0.54</w:t>
            </w:r>
          </w:p>
        </w:tc>
        <w:tc>
          <w:tcPr>
            <w:tcW w:w="736" w:type="dxa"/>
          </w:tcPr>
          <w:p w14:paraId="0666CA51" w14:textId="71B8973F"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42440E74" w14:textId="1BB83F72" w:rsidR="00CA12CF" w:rsidRPr="00CA12CF" w:rsidRDefault="00CA12CF" w:rsidP="000E29B7">
            <w:pPr>
              <w:spacing w:before="120" w:after="120"/>
              <w:rPr>
                <w:lang w:eastAsia="zh-CN"/>
              </w:rPr>
            </w:pPr>
            <w:r w:rsidRPr="00CA12CF">
              <w:rPr>
                <w:lang w:eastAsia="zh-CN"/>
              </w:rPr>
              <w:t xml:space="preserve">TDLA30-10 </w:t>
            </w:r>
          </w:p>
        </w:tc>
        <w:tc>
          <w:tcPr>
            <w:tcW w:w="1224" w:type="dxa"/>
            <w:vAlign w:val="center"/>
          </w:tcPr>
          <w:p w14:paraId="47EB4A56" w14:textId="27B39B7B" w:rsidR="00CA12CF" w:rsidRPr="00CA12CF" w:rsidRDefault="00CA12CF" w:rsidP="000E29B7">
            <w:pPr>
              <w:spacing w:before="120" w:after="120"/>
              <w:rPr>
                <w:lang w:eastAsia="zh-CN"/>
              </w:rPr>
            </w:pPr>
            <w:r w:rsidRPr="00CA12CF">
              <w:rPr>
                <w:lang w:eastAsia="zh-CN"/>
              </w:rPr>
              <w:t xml:space="preserve">2x2, ULA Low </w:t>
            </w:r>
          </w:p>
        </w:tc>
        <w:tc>
          <w:tcPr>
            <w:tcW w:w="715" w:type="dxa"/>
          </w:tcPr>
          <w:p w14:paraId="288FA90C" w14:textId="791607B8" w:rsidR="00CA12CF" w:rsidRPr="00CA12CF" w:rsidRDefault="00CA12CF" w:rsidP="000E29B7">
            <w:pPr>
              <w:spacing w:before="120" w:after="120"/>
              <w:rPr>
                <w:lang w:eastAsia="zh-CN"/>
              </w:rPr>
            </w:pPr>
            <w:r w:rsidRPr="00CA12CF">
              <w:rPr>
                <w:lang w:eastAsia="zh-CN"/>
              </w:rPr>
              <w:t>2.9</w:t>
            </w:r>
          </w:p>
        </w:tc>
        <w:tc>
          <w:tcPr>
            <w:tcW w:w="851" w:type="dxa"/>
          </w:tcPr>
          <w:p w14:paraId="2A55091A" w14:textId="36203454"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78882652" w14:textId="63129114"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bl>
    <w:p w14:paraId="2FF9C76F" w14:textId="77777777" w:rsidR="00CA12CF" w:rsidRDefault="00CA12CF" w:rsidP="002A0AFF">
      <w:pPr>
        <w:spacing w:before="120" w:after="120"/>
        <w:rPr>
          <w:lang w:eastAsia="zh-CN"/>
        </w:rPr>
      </w:pPr>
    </w:p>
    <w:p w14:paraId="0FECF4FE" w14:textId="7868D0D3" w:rsidR="0096266F" w:rsidRDefault="0096266F" w:rsidP="002A0AFF">
      <w:pPr>
        <w:spacing w:before="120" w:after="120"/>
        <w:rPr>
          <w:lang w:eastAsia="zh-CN"/>
        </w:rPr>
      </w:pPr>
      <w:r>
        <w:rPr>
          <w:rFonts w:hint="eastAsia"/>
          <w:lang w:eastAsia="zh-CN"/>
        </w:rPr>
        <w:lastRenderedPageBreak/>
        <w:t>T</w:t>
      </w:r>
      <w:r>
        <w:rPr>
          <w:lang w:eastAsia="zh-CN"/>
        </w:rPr>
        <w:t>he convergence time is acquired when the throughput curve enters the convergence corridor. Four convergence corridors are considered: 1%+/-0.1% ~ 1%+-0.5%.</w:t>
      </w:r>
    </w:p>
    <w:p w14:paraId="6C6DA49B" w14:textId="66D40B4E" w:rsidR="0096266F" w:rsidRPr="0096266F" w:rsidRDefault="00DA5997" w:rsidP="002A0AFF">
      <w:pPr>
        <w:spacing w:before="120" w:after="120"/>
        <w:rPr>
          <w:sz w:val="21"/>
          <w:lang w:eastAsia="zh-CN"/>
        </w:rPr>
      </w:pPr>
      <w:r w:rsidRPr="0096266F">
        <w:rPr>
          <w:noProof/>
          <w:color w:val="FF0000"/>
          <w:lang w:val="en-US" w:eastAsia="zh-CN"/>
        </w:rPr>
        <mc:AlternateContent>
          <mc:Choice Requires="wps">
            <w:drawing>
              <wp:anchor distT="0" distB="0" distL="114300" distR="114300" simplePos="0" relativeHeight="251683840" behindDoc="0" locked="0" layoutInCell="1" allowOverlap="1" wp14:anchorId="6FC2A68B" wp14:editId="0176FB95">
                <wp:simplePos x="0" y="0"/>
                <wp:positionH relativeFrom="column">
                  <wp:posOffset>622953</wp:posOffset>
                </wp:positionH>
                <wp:positionV relativeFrom="paragraph">
                  <wp:posOffset>2584828</wp:posOffset>
                </wp:positionV>
                <wp:extent cx="4084320" cy="10020"/>
                <wp:effectExtent l="0" t="0" r="30480" b="28575"/>
                <wp:wrapNone/>
                <wp:docPr id="14" name="直接连接符 1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7DE88E" id="直接连接符 14" o:spid="_x0000_s1026" style="position:absolute;left:0;text-align:lef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05pt,203.55pt" to="370.65pt,2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z+QEAABs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" strokecolor="#00b05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81792" behindDoc="0" locked="0" layoutInCell="1" allowOverlap="1" wp14:anchorId="7A4982E3" wp14:editId="64EE52FD">
                <wp:simplePos x="0" y="0"/>
                <wp:positionH relativeFrom="column">
                  <wp:posOffset>627019</wp:posOffset>
                </wp:positionH>
                <wp:positionV relativeFrom="paragraph">
                  <wp:posOffset>2309049</wp:posOffset>
                </wp:positionV>
                <wp:extent cx="4103370" cy="22225"/>
                <wp:effectExtent l="0" t="0" r="30480" b="34925"/>
                <wp:wrapNone/>
                <wp:docPr id="13" name="直接连接符 13"/>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80E733" id="直接连接符 13"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35pt,181.8pt" to="372.45pt,1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" strokecolor="#7030a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79744" behindDoc="0" locked="0" layoutInCell="1" allowOverlap="1" wp14:anchorId="3D73C4EC" wp14:editId="223D04FD">
                <wp:simplePos x="0" y="0"/>
                <wp:positionH relativeFrom="column">
                  <wp:posOffset>606734</wp:posOffset>
                </wp:positionH>
                <wp:positionV relativeFrom="paragraph">
                  <wp:posOffset>2185464</wp:posOffset>
                </wp:positionV>
                <wp:extent cx="4099560" cy="0"/>
                <wp:effectExtent l="0" t="0" r="34290" b="19050"/>
                <wp:wrapNone/>
                <wp:docPr id="12" name="直接连接符 12"/>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471836" id="直接连接符 12" o:spid="_x0000_s1026" style="position:absolute;left:0;text-align:lef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72.1pt" to="370.55pt,1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" strokecolor="#ffc00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77696" behindDoc="0" locked="0" layoutInCell="1" allowOverlap="1" wp14:anchorId="760515DA" wp14:editId="19F5258B">
                <wp:simplePos x="0" y="0"/>
                <wp:positionH relativeFrom="column">
                  <wp:posOffset>614646</wp:posOffset>
                </wp:positionH>
                <wp:positionV relativeFrom="paragraph">
                  <wp:posOffset>2061827</wp:posOffset>
                </wp:positionV>
                <wp:extent cx="4103370" cy="0"/>
                <wp:effectExtent l="0" t="0" r="30480" b="19050"/>
                <wp:wrapNone/>
                <wp:docPr id="11" name="直接连接符 11"/>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CEBE7D" id="直接连接符 11" o:spid="_x0000_s1026" style="position:absolute;left:0;text-align:lef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4pt,162.35pt" to="371.5pt,16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" strokecolor="red" strokeweight="1pt">
                <v:stroke joinstyle="miter"/>
              </v:line>
            </w:pict>
          </mc:Fallback>
        </mc:AlternateContent>
      </w:r>
      <w:r w:rsidR="0096266F">
        <w:rPr>
          <w:noProof/>
          <w:color w:val="FF0000"/>
          <w:lang w:val="en-US" w:eastAsia="zh-CN"/>
        </w:rPr>
        <mc:AlternateContent>
          <mc:Choice Requires="wps">
            <w:drawing>
              <wp:anchor distT="0" distB="0" distL="114300" distR="114300" simplePos="0" relativeHeight="251667456" behindDoc="0" locked="0" layoutInCell="1" allowOverlap="1" wp14:anchorId="037A172D" wp14:editId="6CAE11D8">
                <wp:simplePos x="0" y="0"/>
                <wp:positionH relativeFrom="column">
                  <wp:posOffset>4656446</wp:posOffset>
                </wp:positionH>
                <wp:positionV relativeFrom="paragraph">
                  <wp:posOffset>1779458</wp:posOffset>
                </wp:positionV>
                <wp:extent cx="720725" cy="309093"/>
                <wp:effectExtent l="0" t="0" r="0" b="0"/>
                <wp:wrapNone/>
                <wp:docPr id="5" name="矩形 5"/>
                <wp:cNvGraphicFramePr/>
                <a:graphic xmlns:a="http://schemas.openxmlformats.org/drawingml/2006/main">
                  <a:graphicData uri="http://schemas.microsoft.com/office/word/2010/wordprocessingShape">
                    <wps:wsp>
                      <wps:cNvSpPr/>
                      <wps:spPr>
                        <a:xfrm>
                          <a:off x="0" y="0"/>
                          <a:ext cx="720725" cy="30909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C24A82" w14:textId="4652D31A"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A172D" id="矩形 5" o:spid="_x0000_s1026" style="position:absolute;margin-left:366.65pt;margin-top:140.1pt;width:56.75pt;height:2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" filled="f" stroked="f" strokeweight="1pt">
                <v:textbox>
                  <w:txbxContent>
                    <w:p w14:paraId="0FC24A82" w14:textId="4652D31A"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69504" behindDoc="0" locked="0" layoutInCell="1" allowOverlap="1" wp14:anchorId="54E43C26" wp14:editId="6CEF8F31">
                <wp:simplePos x="0" y="0"/>
                <wp:positionH relativeFrom="column">
                  <wp:posOffset>4662081</wp:posOffset>
                </wp:positionH>
                <wp:positionV relativeFrom="paragraph">
                  <wp:posOffset>1611630</wp:posOffset>
                </wp:positionV>
                <wp:extent cx="720725" cy="231820"/>
                <wp:effectExtent l="0" t="0" r="0" b="0"/>
                <wp:wrapNone/>
                <wp:docPr id="6" name="矩形 6"/>
                <wp:cNvGraphicFramePr/>
                <a:graphic xmlns:a="http://schemas.openxmlformats.org/drawingml/2006/main">
                  <a:graphicData uri="http://schemas.microsoft.com/office/word/2010/wordprocessingShape">
                    <wps:wsp>
                      <wps:cNvSpPr/>
                      <wps:spPr>
                        <a:xfrm>
                          <a:off x="0" y="0"/>
                          <a:ext cx="720725" cy="2318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97E9BF" w14:textId="7D390170"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43C26" id="矩形 6" o:spid="_x0000_s1027" style="position:absolute;margin-left:367.1pt;margin-top:126.9pt;width:56.75pt;height:1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" filled="f" stroked="f" strokeweight="1pt">
                <v:textbox>
                  <w:txbxContent>
                    <w:p w14:paraId="3097E9BF" w14:textId="7D390170"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1552" behindDoc="0" locked="0" layoutInCell="1" allowOverlap="1" wp14:anchorId="1A0ED606" wp14:editId="3D55313A">
                <wp:simplePos x="0" y="0"/>
                <wp:positionH relativeFrom="column">
                  <wp:posOffset>4663557</wp:posOffset>
                </wp:positionH>
                <wp:positionV relativeFrom="paragraph">
                  <wp:posOffset>1469802</wp:posOffset>
                </wp:positionV>
                <wp:extent cx="720725" cy="238260"/>
                <wp:effectExtent l="0" t="0" r="0" b="0"/>
                <wp:wrapNone/>
                <wp:docPr id="7" name="矩形 7"/>
                <wp:cNvGraphicFramePr/>
                <a:graphic xmlns:a="http://schemas.openxmlformats.org/drawingml/2006/main">
                  <a:graphicData uri="http://schemas.microsoft.com/office/word/2010/wordprocessingShape">
                    <wps:wsp>
                      <wps:cNvSpPr/>
                      <wps:spPr>
                        <a:xfrm>
                          <a:off x="0" y="0"/>
                          <a:ext cx="720725" cy="2382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25CDDF" w14:textId="4F7485CB"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0ED606" id="矩形 7" o:spid="_x0000_s1028" style="position:absolute;margin-left:367.2pt;margin-top:115.75pt;width:56.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" filled="f" stroked="f" strokeweight="1pt">
                <v:textbox>
                  <w:txbxContent>
                    <w:p w14:paraId="3425CDDF" w14:textId="4F7485CB"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3600" behindDoc="0" locked="0" layoutInCell="1" allowOverlap="1" wp14:anchorId="541DC775" wp14:editId="084E639A">
                <wp:simplePos x="0" y="0"/>
                <wp:positionH relativeFrom="column">
                  <wp:posOffset>4650946</wp:posOffset>
                </wp:positionH>
                <wp:positionV relativeFrom="paragraph">
                  <wp:posOffset>1206410</wp:posOffset>
                </wp:positionV>
                <wp:extent cx="721217" cy="264017"/>
                <wp:effectExtent l="0" t="0" r="0" b="3175"/>
                <wp:wrapNone/>
                <wp:docPr id="8" name="矩形 8"/>
                <wp:cNvGraphicFramePr/>
                <a:graphic xmlns:a="http://schemas.openxmlformats.org/drawingml/2006/main">
                  <a:graphicData uri="http://schemas.microsoft.com/office/word/2010/wordprocessingShape">
                    <wps:wsp>
                      <wps:cNvSpPr/>
                      <wps:spPr>
                        <a:xfrm>
                          <a:off x="0" y="0"/>
                          <a:ext cx="721217" cy="26401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66BC2E" w14:textId="4113304C"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DC775" id="矩形 8" o:spid="_x0000_s1029" style="position:absolute;margin-left:366.2pt;margin-top:95pt;width:56.8pt;height:2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" filled="f" stroked="f" strokeweight="1pt">
                <v:textbox>
                  <w:txbxContent>
                    <w:p w14:paraId="2E66BC2E" w14:textId="4113304C"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sidRPr="0096266F">
        <w:rPr>
          <w:noProof/>
          <w:color w:val="FF0000"/>
          <w:lang w:val="en-US" w:eastAsia="zh-CN"/>
        </w:rPr>
        <mc:AlternateContent>
          <mc:Choice Requires="wps">
            <w:drawing>
              <wp:anchor distT="0" distB="0" distL="114300" distR="114300" simplePos="0" relativeHeight="251659264" behindDoc="0" locked="0" layoutInCell="1" allowOverlap="1" wp14:anchorId="0BD8EBAF" wp14:editId="424FC324">
                <wp:simplePos x="0" y="0"/>
                <wp:positionH relativeFrom="column">
                  <wp:posOffset>602615</wp:posOffset>
                </wp:positionH>
                <wp:positionV relativeFrom="paragraph">
                  <wp:posOffset>1719580</wp:posOffset>
                </wp:positionV>
                <wp:extent cx="4099560" cy="0"/>
                <wp:effectExtent l="0" t="0" r="34290" b="19050"/>
                <wp:wrapNone/>
                <wp:docPr id="113" name="直接连接符 113"/>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2A2AF0" id="直接连接符 11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5pt,135.4pt" to="370.25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" strokecolor="#ffc00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1312" behindDoc="0" locked="0" layoutInCell="1" allowOverlap="1" wp14:anchorId="1CAAD7C8" wp14:editId="14BE9452">
                <wp:simplePos x="0" y="0"/>
                <wp:positionH relativeFrom="column">
                  <wp:posOffset>606425</wp:posOffset>
                </wp:positionH>
                <wp:positionV relativeFrom="paragraph">
                  <wp:posOffset>1577339</wp:posOffset>
                </wp:positionV>
                <wp:extent cx="4103370" cy="22225"/>
                <wp:effectExtent l="0" t="0" r="30480" b="34925"/>
                <wp:wrapNone/>
                <wp:docPr id="115" name="直接连接符 115"/>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01D85F" id="直接连接符 115"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24.2pt" to="370.85pt,1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" strokecolor="#7030a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6432" behindDoc="0" locked="0" layoutInCell="1" allowOverlap="1" wp14:anchorId="4974F9B0" wp14:editId="247610C8">
                <wp:simplePos x="0" y="0"/>
                <wp:positionH relativeFrom="column">
                  <wp:posOffset>629285</wp:posOffset>
                </wp:positionH>
                <wp:positionV relativeFrom="paragraph">
                  <wp:posOffset>1333640</wp:posOffset>
                </wp:positionV>
                <wp:extent cx="4084320" cy="10020"/>
                <wp:effectExtent l="0" t="0" r="30480" b="28575"/>
                <wp:wrapNone/>
                <wp:docPr id="4" name="直接连接符 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13BD8D" id="直接连接符 4" o:spid="_x0000_s1026"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5pt,105pt" to="371.15pt,1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4qv+QEAABk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" strokecolor="#00b05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2336" behindDoc="0" locked="0" layoutInCell="1" allowOverlap="1" wp14:anchorId="5F92C000" wp14:editId="3BD14769">
                <wp:simplePos x="0" y="0"/>
                <wp:positionH relativeFrom="column">
                  <wp:posOffset>597535</wp:posOffset>
                </wp:positionH>
                <wp:positionV relativeFrom="paragraph">
                  <wp:posOffset>1841863</wp:posOffset>
                </wp:positionV>
                <wp:extent cx="4103370" cy="0"/>
                <wp:effectExtent l="0" t="0" r="30480" b="19050"/>
                <wp:wrapNone/>
                <wp:docPr id="116" name="直接连接符 116"/>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C202CD" id="直接连接符 116"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05pt,145.05pt" to="370.15pt,1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" strokecolor="red" strokeweight="1pt">
                <v:stroke joinstyle="miter"/>
              </v:line>
            </w:pict>
          </mc:Fallback>
        </mc:AlternateContent>
      </w:r>
      <w:r w:rsidR="0096266F">
        <w:rPr>
          <w:noProof/>
          <w:lang w:val="en-US" w:eastAsia="zh-CN"/>
        </w:rPr>
        <w:drawing>
          <wp:inline distT="0" distB="0" distL="0" distR="0" wp14:anchorId="48938363" wp14:editId="424D1F71">
            <wp:extent cx="4623371" cy="3616301"/>
            <wp:effectExtent l="0" t="0" r="635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2593" cy="3678266"/>
                    </a:xfrm>
                    <a:prstGeom prst="rect">
                      <a:avLst/>
                    </a:prstGeom>
                  </pic:spPr>
                </pic:pic>
              </a:graphicData>
            </a:graphic>
          </wp:inline>
        </w:drawing>
      </w:r>
      <w:r w:rsidRPr="0096266F">
        <w:rPr>
          <w:noProof/>
          <w:color w:val="FF0000"/>
          <w:lang w:val="en-US" w:eastAsia="zh-CN"/>
        </w:rPr>
        <mc:AlternateContent>
          <mc:Choice Requires="wps">
            <w:drawing>
              <wp:anchor distT="0" distB="0" distL="114300" distR="114300" simplePos="0" relativeHeight="251675648" behindDoc="0" locked="0" layoutInCell="1" allowOverlap="1" wp14:anchorId="691F24FC" wp14:editId="6ADAD367">
                <wp:simplePos x="0" y="0"/>
                <wp:positionH relativeFrom="column">
                  <wp:posOffset>0</wp:posOffset>
                </wp:positionH>
                <wp:positionV relativeFrom="paragraph">
                  <wp:posOffset>-73025</wp:posOffset>
                </wp:positionV>
                <wp:extent cx="4103370" cy="0"/>
                <wp:effectExtent l="0" t="0" r="30480" b="19050"/>
                <wp:wrapNone/>
                <wp:docPr id="10" name="直接连接符 10"/>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802951" id="直接连接符 10" o:spid="_x0000_s1026" style="position:absolute;left:0;text-align:lef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75pt" to="323.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" strokecolor="red" strokeweight="1pt">
                <v:stroke joinstyle="miter"/>
              </v:line>
            </w:pict>
          </mc:Fallback>
        </mc:AlternateContent>
      </w:r>
    </w:p>
    <w:p w14:paraId="1A94FC1C" w14:textId="32D329BA" w:rsidR="00CA12CF" w:rsidRDefault="00D72A91" w:rsidP="002A0AFF">
      <w:pPr>
        <w:spacing w:before="120" w:after="120"/>
        <w:rPr>
          <w:lang w:eastAsia="zh-CN"/>
        </w:rPr>
      </w:pPr>
      <w:r>
        <w:rPr>
          <w:lang w:eastAsia="zh-CN"/>
        </w:rPr>
        <w:t xml:space="preserve">Below figures summarize the simulation result. </w:t>
      </w:r>
    </w:p>
    <w:p w14:paraId="60DCCC79" w14:textId="0543592B" w:rsidR="001872F8" w:rsidRDefault="001872F8" w:rsidP="001872F8">
      <w:pPr>
        <w:pStyle w:val="TH"/>
        <w:rPr>
          <w:lang w:eastAsia="zh-CN"/>
        </w:rPr>
      </w:pPr>
      <w:r>
        <w:rPr>
          <w:lang w:eastAsia="zh-CN"/>
        </w:rPr>
        <w:t>Table 1 Simulation result for test case 5.2.2.1.6</w:t>
      </w:r>
    </w:p>
    <w:tbl>
      <w:tblPr>
        <w:tblStyle w:val="a6"/>
        <w:tblW w:w="0" w:type="auto"/>
        <w:jc w:val="center"/>
        <w:tblLook w:val="04A0" w:firstRow="1" w:lastRow="0" w:firstColumn="1" w:lastColumn="0" w:noHBand="0" w:noVBand="1"/>
      </w:tblPr>
      <w:tblGrid>
        <w:gridCol w:w="3433"/>
        <w:gridCol w:w="2943"/>
        <w:gridCol w:w="3255"/>
      </w:tblGrid>
      <w:tr w:rsidR="00F5417F" w14:paraId="6144F8A7" w14:textId="77777777" w:rsidTr="001872F8">
        <w:trPr>
          <w:jc w:val="center"/>
        </w:trPr>
        <w:tc>
          <w:tcPr>
            <w:tcW w:w="0" w:type="auto"/>
          </w:tcPr>
          <w:p w14:paraId="2D7960C8" w14:textId="3F98B833" w:rsidR="001872F8" w:rsidRDefault="00D72A91" w:rsidP="001872F8">
            <w:pPr>
              <w:pStyle w:val="TAH"/>
              <w:rPr>
                <w:lang w:eastAsia="zh-CN"/>
              </w:rPr>
            </w:pPr>
            <w:r>
              <w:rPr>
                <w:lang w:eastAsia="zh-CN"/>
              </w:rPr>
              <w:t xml:space="preserve">BLER </w:t>
            </w:r>
            <w:r w:rsidR="001872F8">
              <w:rPr>
                <w:rFonts w:hint="eastAsia"/>
                <w:lang w:eastAsia="zh-CN"/>
              </w:rPr>
              <w:t>C</w:t>
            </w:r>
            <w:r w:rsidR="001872F8">
              <w:rPr>
                <w:lang w:eastAsia="zh-CN"/>
              </w:rPr>
              <w:t>onverge</w:t>
            </w:r>
            <w:r>
              <w:rPr>
                <w:lang w:eastAsia="zh-CN"/>
              </w:rPr>
              <w:t>nce</w:t>
            </w:r>
            <w:r w:rsidR="001872F8">
              <w:rPr>
                <w:lang w:eastAsia="zh-CN"/>
              </w:rPr>
              <w:t xml:space="preserve"> </w:t>
            </w:r>
            <w:r w:rsidR="00885CDD">
              <w:rPr>
                <w:lang w:eastAsia="zh-CN"/>
              </w:rPr>
              <w:t>corridor</w:t>
            </w:r>
          </w:p>
        </w:tc>
        <w:tc>
          <w:tcPr>
            <w:tcW w:w="0" w:type="auto"/>
          </w:tcPr>
          <w:p w14:paraId="2482ADDA" w14:textId="1CDD4A75" w:rsidR="001872F8" w:rsidRDefault="001872F8" w:rsidP="001872F8">
            <w:pPr>
              <w:pStyle w:val="TAH"/>
              <w:rPr>
                <w:lang w:eastAsia="zh-CN"/>
              </w:rPr>
            </w:pPr>
            <w:r>
              <w:rPr>
                <w:lang w:eastAsia="zh-CN"/>
              </w:rPr>
              <w:t>Maximum converge time</w:t>
            </w:r>
          </w:p>
        </w:tc>
        <w:tc>
          <w:tcPr>
            <w:tcW w:w="0" w:type="auto"/>
          </w:tcPr>
          <w:p w14:paraId="44544BD4" w14:textId="7FF850A0" w:rsidR="001872F8" w:rsidRDefault="001872F8" w:rsidP="001872F8">
            <w:pPr>
              <w:pStyle w:val="TAH"/>
              <w:rPr>
                <w:lang w:eastAsia="zh-CN"/>
              </w:rPr>
            </w:pPr>
            <w:r>
              <w:rPr>
                <w:lang w:eastAsia="zh-CN"/>
              </w:rPr>
              <w:t>No. of not converged seeds</w:t>
            </w:r>
          </w:p>
        </w:tc>
      </w:tr>
      <w:tr w:rsidR="00F5417F" w14:paraId="587BACA7" w14:textId="77777777" w:rsidTr="001872F8">
        <w:trPr>
          <w:jc w:val="center"/>
        </w:trPr>
        <w:tc>
          <w:tcPr>
            <w:tcW w:w="0" w:type="auto"/>
          </w:tcPr>
          <w:p w14:paraId="2E040432" w14:textId="12AE4417" w:rsidR="001872F8" w:rsidRDefault="001872F8" w:rsidP="001872F8">
            <w:pPr>
              <w:pStyle w:val="TAH"/>
              <w:rPr>
                <w:lang w:eastAsia="zh-CN"/>
              </w:rPr>
            </w:pPr>
            <w:r>
              <w:rPr>
                <w:rFonts w:hint="eastAsia"/>
                <w:lang w:eastAsia="zh-CN"/>
              </w:rPr>
              <w:t>1</w:t>
            </w:r>
            <w:r>
              <w:rPr>
                <w:lang w:eastAsia="zh-CN"/>
              </w:rPr>
              <w:t>% +/- 0.1%</w:t>
            </w:r>
          </w:p>
        </w:tc>
        <w:tc>
          <w:tcPr>
            <w:tcW w:w="0" w:type="auto"/>
          </w:tcPr>
          <w:p w14:paraId="6B21D0B9" w14:textId="654BC804" w:rsidR="001872F8" w:rsidRDefault="001872F8" w:rsidP="001872F8">
            <w:pPr>
              <w:pStyle w:val="TAC"/>
              <w:rPr>
                <w:lang w:eastAsia="zh-CN"/>
              </w:rPr>
            </w:pPr>
            <w:r>
              <w:rPr>
                <w:rFonts w:hint="eastAsia"/>
                <w:lang w:eastAsia="zh-CN"/>
              </w:rPr>
              <w:t>2</w:t>
            </w:r>
            <w:r>
              <w:rPr>
                <w:lang w:eastAsia="zh-CN"/>
              </w:rPr>
              <w:t>00s</w:t>
            </w:r>
          </w:p>
        </w:tc>
        <w:tc>
          <w:tcPr>
            <w:tcW w:w="0" w:type="auto"/>
          </w:tcPr>
          <w:p w14:paraId="0B512BE4" w14:textId="526A2E97" w:rsidR="001872F8" w:rsidRDefault="001872F8" w:rsidP="001872F8">
            <w:pPr>
              <w:pStyle w:val="TAC"/>
              <w:rPr>
                <w:lang w:eastAsia="zh-CN"/>
              </w:rPr>
            </w:pPr>
            <w:r>
              <w:rPr>
                <w:rFonts w:hint="eastAsia"/>
                <w:lang w:eastAsia="zh-CN"/>
              </w:rPr>
              <w:t>1</w:t>
            </w:r>
            <w:r>
              <w:rPr>
                <w:lang w:eastAsia="zh-CN"/>
              </w:rPr>
              <w:t>6</w:t>
            </w:r>
          </w:p>
        </w:tc>
      </w:tr>
      <w:tr w:rsidR="00F5417F" w14:paraId="77BF974D" w14:textId="77777777" w:rsidTr="001872F8">
        <w:trPr>
          <w:jc w:val="center"/>
        </w:trPr>
        <w:tc>
          <w:tcPr>
            <w:tcW w:w="0" w:type="auto"/>
          </w:tcPr>
          <w:p w14:paraId="1B9B553E" w14:textId="62B6C1FA" w:rsidR="001872F8" w:rsidRDefault="001872F8" w:rsidP="001872F8">
            <w:pPr>
              <w:pStyle w:val="TAH"/>
              <w:rPr>
                <w:lang w:eastAsia="zh-CN"/>
              </w:rPr>
            </w:pPr>
            <w:r>
              <w:rPr>
                <w:rFonts w:hint="eastAsia"/>
                <w:lang w:eastAsia="zh-CN"/>
              </w:rPr>
              <w:t>1</w:t>
            </w:r>
            <w:r>
              <w:rPr>
                <w:lang w:eastAsia="zh-CN"/>
              </w:rPr>
              <w:t>% +/- 0.2%</w:t>
            </w:r>
          </w:p>
        </w:tc>
        <w:tc>
          <w:tcPr>
            <w:tcW w:w="0" w:type="auto"/>
          </w:tcPr>
          <w:p w14:paraId="3121E572" w14:textId="0E430A12" w:rsidR="001872F8" w:rsidRDefault="001872F8" w:rsidP="001872F8">
            <w:pPr>
              <w:pStyle w:val="TAC"/>
              <w:rPr>
                <w:lang w:eastAsia="zh-CN"/>
              </w:rPr>
            </w:pPr>
            <w:r>
              <w:rPr>
                <w:rFonts w:hint="eastAsia"/>
                <w:lang w:eastAsia="zh-CN"/>
              </w:rPr>
              <w:t>1</w:t>
            </w:r>
            <w:r>
              <w:rPr>
                <w:lang w:eastAsia="zh-CN"/>
              </w:rPr>
              <w:t>32s</w:t>
            </w:r>
          </w:p>
        </w:tc>
        <w:tc>
          <w:tcPr>
            <w:tcW w:w="0" w:type="auto"/>
          </w:tcPr>
          <w:p w14:paraId="7C6C098C" w14:textId="232BE74A" w:rsidR="001872F8" w:rsidRDefault="001872F8" w:rsidP="001872F8">
            <w:pPr>
              <w:pStyle w:val="TAC"/>
              <w:rPr>
                <w:lang w:eastAsia="zh-CN"/>
              </w:rPr>
            </w:pPr>
            <w:r>
              <w:rPr>
                <w:rFonts w:hint="eastAsia"/>
                <w:lang w:eastAsia="zh-CN"/>
              </w:rPr>
              <w:t>1</w:t>
            </w:r>
            <w:r>
              <w:rPr>
                <w:lang w:eastAsia="zh-CN"/>
              </w:rPr>
              <w:t>1</w:t>
            </w:r>
          </w:p>
        </w:tc>
      </w:tr>
      <w:tr w:rsidR="00F5417F" w14:paraId="0F252CA9" w14:textId="77777777" w:rsidTr="001872F8">
        <w:trPr>
          <w:jc w:val="center"/>
        </w:trPr>
        <w:tc>
          <w:tcPr>
            <w:tcW w:w="0" w:type="auto"/>
          </w:tcPr>
          <w:p w14:paraId="0C1C4BDA" w14:textId="5233D34E" w:rsidR="001872F8" w:rsidRDefault="001872F8" w:rsidP="001872F8">
            <w:pPr>
              <w:pStyle w:val="TAH"/>
              <w:rPr>
                <w:lang w:eastAsia="zh-CN"/>
              </w:rPr>
            </w:pPr>
            <w:r>
              <w:rPr>
                <w:rFonts w:hint="eastAsia"/>
                <w:lang w:eastAsia="zh-CN"/>
              </w:rPr>
              <w:t>1</w:t>
            </w:r>
            <w:r>
              <w:rPr>
                <w:lang w:eastAsia="zh-CN"/>
              </w:rPr>
              <w:t>% +/- 0.3%</w:t>
            </w:r>
          </w:p>
        </w:tc>
        <w:tc>
          <w:tcPr>
            <w:tcW w:w="0" w:type="auto"/>
          </w:tcPr>
          <w:p w14:paraId="3496ACCF" w14:textId="3DCAF77F" w:rsidR="001872F8" w:rsidRDefault="001872F8" w:rsidP="001872F8">
            <w:pPr>
              <w:pStyle w:val="TAC"/>
              <w:rPr>
                <w:lang w:eastAsia="zh-CN"/>
              </w:rPr>
            </w:pPr>
            <w:r>
              <w:rPr>
                <w:rFonts w:hint="eastAsia"/>
                <w:lang w:eastAsia="zh-CN"/>
              </w:rPr>
              <w:t>8</w:t>
            </w:r>
            <w:r>
              <w:rPr>
                <w:lang w:eastAsia="zh-CN"/>
              </w:rPr>
              <w:t>5s</w:t>
            </w:r>
          </w:p>
        </w:tc>
        <w:tc>
          <w:tcPr>
            <w:tcW w:w="0" w:type="auto"/>
          </w:tcPr>
          <w:p w14:paraId="13704709" w14:textId="3CE5FD9A" w:rsidR="001872F8" w:rsidRDefault="001872F8" w:rsidP="001872F8">
            <w:pPr>
              <w:pStyle w:val="TAC"/>
              <w:rPr>
                <w:lang w:eastAsia="zh-CN"/>
              </w:rPr>
            </w:pPr>
            <w:r>
              <w:rPr>
                <w:rFonts w:hint="eastAsia"/>
                <w:lang w:eastAsia="zh-CN"/>
              </w:rPr>
              <w:t>8</w:t>
            </w:r>
          </w:p>
        </w:tc>
      </w:tr>
      <w:tr w:rsidR="00F5417F" w14:paraId="66B8759F" w14:textId="77777777" w:rsidTr="001872F8">
        <w:trPr>
          <w:jc w:val="center"/>
        </w:trPr>
        <w:tc>
          <w:tcPr>
            <w:tcW w:w="0" w:type="auto"/>
          </w:tcPr>
          <w:p w14:paraId="202F0858" w14:textId="0BBD8DFB" w:rsidR="001872F8" w:rsidRDefault="001872F8" w:rsidP="001872F8">
            <w:pPr>
              <w:pStyle w:val="TAH"/>
              <w:rPr>
                <w:lang w:eastAsia="zh-CN"/>
              </w:rPr>
            </w:pPr>
            <w:r>
              <w:rPr>
                <w:rFonts w:hint="eastAsia"/>
                <w:lang w:eastAsia="zh-CN"/>
              </w:rPr>
              <w:t>1</w:t>
            </w:r>
            <w:r>
              <w:rPr>
                <w:lang w:eastAsia="zh-CN"/>
              </w:rPr>
              <w:t>% +/- 0.5%</w:t>
            </w:r>
          </w:p>
        </w:tc>
        <w:tc>
          <w:tcPr>
            <w:tcW w:w="0" w:type="auto"/>
          </w:tcPr>
          <w:p w14:paraId="475FCD3E" w14:textId="15C6BBD3" w:rsidR="001872F8" w:rsidRDefault="001872F8" w:rsidP="001872F8">
            <w:pPr>
              <w:pStyle w:val="TAC"/>
              <w:rPr>
                <w:lang w:eastAsia="zh-CN"/>
              </w:rPr>
            </w:pPr>
            <w:r>
              <w:rPr>
                <w:lang w:eastAsia="zh-CN"/>
              </w:rPr>
              <w:t>200s</w:t>
            </w:r>
            <w:ins w:id="33" w:author="Huawei" w:date="2022-05-10T19:19:00Z">
              <w:r w:rsidR="00F5417F">
                <w:rPr>
                  <w:lang w:eastAsia="zh-CN"/>
                </w:rPr>
                <w:t xml:space="preserve"> (NOTE 1)</w:t>
              </w:r>
            </w:ins>
          </w:p>
        </w:tc>
        <w:tc>
          <w:tcPr>
            <w:tcW w:w="0" w:type="auto"/>
          </w:tcPr>
          <w:p w14:paraId="4151A2FB" w14:textId="2E8585AD" w:rsidR="001872F8" w:rsidRDefault="001872F8" w:rsidP="001872F8">
            <w:pPr>
              <w:pStyle w:val="TAC"/>
              <w:rPr>
                <w:lang w:eastAsia="zh-CN"/>
              </w:rPr>
            </w:pPr>
            <w:r>
              <w:rPr>
                <w:rFonts w:hint="eastAsia"/>
                <w:lang w:eastAsia="zh-CN"/>
              </w:rPr>
              <w:t>3</w:t>
            </w:r>
          </w:p>
        </w:tc>
      </w:tr>
      <w:tr w:rsidR="00F5417F" w14:paraId="400902FB" w14:textId="77777777" w:rsidTr="00212BC7">
        <w:trPr>
          <w:jc w:val="center"/>
          <w:ins w:id="34" w:author="Huawei" w:date="2022-05-10T19:19:00Z"/>
        </w:trPr>
        <w:tc>
          <w:tcPr>
            <w:tcW w:w="0" w:type="auto"/>
            <w:gridSpan w:val="3"/>
          </w:tcPr>
          <w:p w14:paraId="4A628159" w14:textId="171F882B" w:rsidR="00F5417F" w:rsidRDefault="00F5417F" w:rsidP="00212BC7">
            <w:pPr>
              <w:pStyle w:val="TAN"/>
              <w:rPr>
                <w:ins w:id="35" w:author="Huawei" w:date="2022-05-10T19:19:00Z"/>
                <w:lang w:eastAsia="zh-CN"/>
              </w:rPr>
            </w:pPr>
            <w:ins w:id="36" w:author="Huawei" w:date="2022-05-10T19:19:00Z">
              <w:r>
                <w:rPr>
                  <w:rFonts w:hint="eastAsia"/>
                  <w:lang w:eastAsia="zh-CN"/>
                </w:rPr>
                <w:t>NOTE</w:t>
              </w:r>
            </w:ins>
            <w:ins w:id="37" w:author="Huawei" w:date="2022-05-10T19:22:00Z">
              <w:r>
                <w:rPr>
                  <w:lang w:eastAsia="zh-CN"/>
                </w:rPr>
                <w:t xml:space="preserve"> 1</w:t>
              </w:r>
            </w:ins>
            <w:ins w:id="38" w:author="Huawei" w:date="2022-05-10T19:19:00Z">
              <w:r>
                <w:rPr>
                  <w:lang w:eastAsia="zh-CN"/>
                </w:rPr>
                <w:t xml:space="preserve">: There are two seeds that converge to </w:t>
              </w:r>
            </w:ins>
            <w:ins w:id="39" w:author="Huawei" w:date="2022-05-10T19:20:00Z">
              <w:r>
                <w:rPr>
                  <w:rFonts w:hint="eastAsia"/>
                  <w:lang w:eastAsia="zh-CN"/>
                </w:rPr>
                <w:t>1</w:t>
              </w:r>
              <w:r>
                <w:rPr>
                  <w:lang w:eastAsia="zh-CN"/>
                </w:rPr>
                <w:t>% +/- 0.5% by 190~200s, which couldn’t converge at all for narrower corridors.</w:t>
              </w:r>
            </w:ins>
            <w:ins w:id="40" w:author="Huawei" w:date="2022-05-10T19:21:00Z">
              <w:r>
                <w:rPr>
                  <w:lang w:eastAsia="zh-CN"/>
                </w:rPr>
                <w:t xml:space="preserve"> If these two seeds are taken out, the maximum converge time is 29s.</w:t>
              </w:r>
            </w:ins>
          </w:p>
        </w:tc>
      </w:tr>
    </w:tbl>
    <w:p w14:paraId="66A3C26C" w14:textId="496934E8" w:rsidR="00BF0898" w:rsidRDefault="00BF0898" w:rsidP="002A0AFF">
      <w:pPr>
        <w:spacing w:before="120" w:after="120"/>
        <w:rPr>
          <w:lang w:eastAsia="zh-CN"/>
        </w:rPr>
      </w:pPr>
    </w:p>
    <w:p w14:paraId="2DDCE54B" w14:textId="6B06A5C3" w:rsidR="002D273B" w:rsidRDefault="002D273B" w:rsidP="002D273B">
      <w:pPr>
        <w:pStyle w:val="TH"/>
        <w:rPr>
          <w:lang w:eastAsia="zh-CN"/>
        </w:rPr>
      </w:pPr>
      <w:r>
        <w:rPr>
          <w:lang w:eastAsia="zh-CN"/>
        </w:rPr>
        <w:t>Table 2 Simulation result for test case 5.2.2.1.14</w:t>
      </w:r>
    </w:p>
    <w:tbl>
      <w:tblPr>
        <w:tblStyle w:val="a6"/>
        <w:tblW w:w="0" w:type="auto"/>
        <w:jc w:val="center"/>
        <w:tblLook w:val="04A0" w:firstRow="1" w:lastRow="0" w:firstColumn="1" w:lastColumn="0" w:noHBand="0" w:noVBand="1"/>
      </w:tblPr>
      <w:tblGrid>
        <w:gridCol w:w="2637"/>
        <w:gridCol w:w="2317"/>
        <w:gridCol w:w="2577"/>
      </w:tblGrid>
      <w:tr w:rsidR="002D273B" w14:paraId="5629278D" w14:textId="77777777" w:rsidTr="002D273B">
        <w:trPr>
          <w:jc w:val="center"/>
        </w:trPr>
        <w:tc>
          <w:tcPr>
            <w:tcW w:w="0" w:type="auto"/>
          </w:tcPr>
          <w:p w14:paraId="0E5531AF" w14:textId="77777777" w:rsidR="002D273B" w:rsidRDefault="002D273B" w:rsidP="002D273B">
            <w:pPr>
              <w:pStyle w:val="TAH"/>
              <w:rPr>
                <w:lang w:eastAsia="zh-CN"/>
              </w:rPr>
            </w:pPr>
            <w:r>
              <w:rPr>
                <w:lang w:eastAsia="zh-CN"/>
              </w:rPr>
              <w:t xml:space="preserve">BLER </w:t>
            </w:r>
            <w:r>
              <w:rPr>
                <w:rFonts w:hint="eastAsia"/>
                <w:lang w:eastAsia="zh-CN"/>
              </w:rPr>
              <w:t>C</w:t>
            </w:r>
            <w:r>
              <w:rPr>
                <w:lang w:eastAsia="zh-CN"/>
              </w:rPr>
              <w:t>onvergence corridor</w:t>
            </w:r>
          </w:p>
        </w:tc>
        <w:tc>
          <w:tcPr>
            <w:tcW w:w="0" w:type="auto"/>
          </w:tcPr>
          <w:p w14:paraId="755FCC54" w14:textId="77777777" w:rsidR="002D273B" w:rsidRDefault="002D273B" w:rsidP="002D273B">
            <w:pPr>
              <w:pStyle w:val="TAH"/>
              <w:rPr>
                <w:lang w:eastAsia="zh-CN"/>
              </w:rPr>
            </w:pPr>
            <w:r>
              <w:rPr>
                <w:lang w:eastAsia="zh-CN"/>
              </w:rPr>
              <w:t>Maximum converge time</w:t>
            </w:r>
          </w:p>
        </w:tc>
        <w:tc>
          <w:tcPr>
            <w:tcW w:w="0" w:type="auto"/>
          </w:tcPr>
          <w:p w14:paraId="772EB6D6" w14:textId="77777777" w:rsidR="002D273B" w:rsidRDefault="002D273B" w:rsidP="002D273B">
            <w:pPr>
              <w:pStyle w:val="TAH"/>
              <w:rPr>
                <w:lang w:eastAsia="zh-CN"/>
              </w:rPr>
            </w:pPr>
            <w:r>
              <w:rPr>
                <w:lang w:eastAsia="zh-CN"/>
              </w:rPr>
              <w:t>No. of not converged seeds</w:t>
            </w:r>
          </w:p>
        </w:tc>
      </w:tr>
      <w:tr w:rsidR="002D273B" w14:paraId="4E6CE825" w14:textId="77777777" w:rsidTr="002D273B">
        <w:trPr>
          <w:jc w:val="center"/>
        </w:trPr>
        <w:tc>
          <w:tcPr>
            <w:tcW w:w="0" w:type="auto"/>
          </w:tcPr>
          <w:p w14:paraId="03DF3726" w14:textId="77777777" w:rsidR="002D273B" w:rsidRDefault="002D273B" w:rsidP="002D273B">
            <w:pPr>
              <w:pStyle w:val="TAH"/>
              <w:rPr>
                <w:lang w:eastAsia="zh-CN"/>
              </w:rPr>
            </w:pPr>
            <w:r>
              <w:rPr>
                <w:rFonts w:hint="eastAsia"/>
                <w:lang w:eastAsia="zh-CN"/>
              </w:rPr>
              <w:t>1</w:t>
            </w:r>
            <w:r>
              <w:rPr>
                <w:lang w:eastAsia="zh-CN"/>
              </w:rPr>
              <w:t>% +/- 0.1%</w:t>
            </w:r>
          </w:p>
        </w:tc>
        <w:tc>
          <w:tcPr>
            <w:tcW w:w="0" w:type="auto"/>
          </w:tcPr>
          <w:p w14:paraId="25536800" w14:textId="73EB8F5D" w:rsidR="002D273B" w:rsidRDefault="002D273B" w:rsidP="002D273B">
            <w:pPr>
              <w:pStyle w:val="TAC"/>
              <w:rPr>
                <w:lang w:eastAsia="zh-CN"/>
              </w:rPr>
            </w:pPr>
            <w:r>
              <w:rPr>
                <w:lang w:eastAsia="zh-CN"/>
              </w:rPr>
              <w:t>190s</w:t>
            </w:r>
          </w:p>
        </w:tc>
        <w:tc>
          <w:tcPr>
            <w:tcW w:w="0" w:type="auto"/>
          </w:tcPr>
          <w:p w14:paraId="0BC98E83" w14:textId="762A2304" w:rsidR="002D273B" w:rsidRDefault="002D273B" w:rsidP="002D273B">
            <w:pPr>
              <w:pStyle w:val="TAC"/>
              <w:rPr>
                <w:lang w:eastAsia="zh-CN"/>
              </w:rPr>
            </w:pPr>
            <w:r>
              <w:rPr>
                <w:rFonts w:hint="eastAsia"/>
                <w:lang w:eastAsia="zh-CN"/>
              </w:rPr>
              <w:t>1</w:t>
            </w:r>
            <w:r>
              <w:rPr>
                <w:lang w:eastAsia="zh-CN"/>
              </w:rPr>
              <w:t>7</w:t>
            </w:r>
          </w:p>
        </w:tc>
      </w:tr>
      <w:tr w:rsidR="002D273B" w14:paraId="79F33F2F" w14:textId="77777777" w:rsidTr="002D273B">
        <w:trPr>
          <w:jc w:val="center"/>
        </w:trPr>
        <w:tc>
          <w:tcPr>
            <w:tcW w:w="0" w:type="auto"/>
          </w:tcPr>
          <w:p w14:paraId="4312A1E4" w14:textId="77777777" w:rsidR="002D273B" w:rsidRDefault="002D273B" w:rsidP="002D273B">
            <w:pPr>
              <w:pStyle w:val="TAH"/>
              <w:rPr>
                <w:lang w:eastAsia="zh-CN"/>
              </w:rPr>
            </w:pPr>
            <w:r>
              <w:rPr>
                <w:rFonts w:hint="eastAsia"/>
                <w:lang w:eastAsia="zh-CN"/>
              </w:rPr>
              <w:t>1</w:t>
            </w:r>
            <w:r>
              <w:rPr>
                <w:lang w:eastAsia="zh-CN"/>
              </w:rPr>
              <w:t>% +/- 0.2%</w:t>
            </w:r>
          </w:p>
        </w:tc>
        <w:tc>
          <w:tcPr>
            <w:tcW w:w="0" w:type="auto"/>
          </w:tcPr>
          <w:p w14:paraId="3CD9887C" w14:textId="6D6E2A52" w:rsidR="002D273B" w:rsidRDefault="002D273B" w:rsidP="002D273B">
            <w:pPr>
              <w:pStyle w:val="TAC"/>
              <w:rPr>
                <w:lang w:eastAsia="zh-CN"/>
              </w:rPr>
            </w:pPr>
            <w:r>
              <w:rPr>
                <w:lang w:eastAsia="zh-CN"/>
              </w:rPr>
              <w:t>184s</w:t>
            </w:r>
          </w:p>
        </w:tc>
        <w:tc>
          <w:tcPr>
            <w:tcW w:w="0" w:type="auto"/>
          </w:tcPr>
          <w:p w14:paraId="0055E307" w14:textId="574A5539" w:rsidR="002D273B" w:rsidRDefault="002D273B" w:rsidP="002D273B">
            <w:pPr>
              <w:pStyle w:val="TAC"/>
              <w:rPr>
                <w:lang w:eastAsia="zh-CN"/>
              </w:rPr>
            </w:pPr>
            <w:r>
              <w:rPr>
                <w:rFonts w:hint="eastAsia"/>
                <w:lang w:eastAsia="zh-CN"/>
              </w:rPr>
              <w:t>1</w:t>
            </w:r>
            <w:r>
              <w:rPr>
                <w:lang w:eastAsia="zh-CN"/>
              </w:rPr>
              <w:t>0</w:t>
            </w:r>
          </w:p>
        </w:tc>
      </w:tr>
      <w:tr w:rsidR="002D273B" w14:paraId="5BB8C4E6" w14:textId="77777777" w:rsidTr="002D273B">
        <w:trPr>
          <w:jc w:val="center"/>
        </w:trPr>
        <w:tc>
          <w:tcPr>
            <w:tcW w:w="0" w:type="auto"/>
          </w:tcPr>
          <w:p w14:paraId="03CBDE66" w14:textId="77777777" w:rsidR="002D273B" w:rsidRDefault="002D273B" w:rsidP="002D273B">
            <w:pPr>
              <w:pStyle w:val="TAH"/>
              <w:rPr>
                <w:lang w:eastAsia="zh-CN"/>
              </w:rPr>
            </w:pPr>
            <w:r>
              <w:rPr>
                <w:rFonts w:hint="eastAsia"/>
                <w:lang w:eastAsia="zh-CN"/>
              </w:rPr>
              <w:t>1</w:t>
            </w:r>
            <w:r>
              <w:rPr>
                <w:lang w:eastAsia="zh-CN"/>
              </w:rPr>
              <w:t>% +/- 0.3%</w:t>
            </w:r>
          </w:p>
        </w:tc>
        <w:tc>
          <w:tcPr>
            <w:tcW w:w="0" w:type="auto"/>
          </w:tcPr>
          <w:p w14:paraId="3F1F9558" w14:textId="6E8C673F" w:rsidR="002D273B" w:rsidRDefault="002D273B" w:rsidP="002D273B">
            <w:pPr>
              <w:pStyle w:val="TAC"/>
              <w:rPr>
                <w:lang w:eastAsia="zh-CN"/>
              </w:rPr>
            </w:pPr>
            <w:r>
              <w:rPr>
                <w:lang w:eastAsia="zh-CN"/>
              </w:rPr>
              <w:t>80s</w:t>
            </w:r>
          </w:p>
        </w:tc>
        <w:tc>
          <w:tcPr>
            <w:tcW w:w="0" w:type="auto"/>
          </w:tcPr>
          <w:p w14:paraId="39B123D7" w14:textId="763CBB66" w:rsidR="002D273B" w:rsidRDefault="002D273B" w:rsidP="002D273B">
            <w:pPr>
              <w:pStyle w:val="TAC"/>
              <w:rPr>
                <w:lang w:eastAsia="zh-CN"/>
              </w:rPr>
            </w:pPr>
            <w:r>
              <w:rPr>
                <w:lang w:eastAsia="zh-CN"/>
              </w:rPr>
              <w:t>6</w:t>
            </w:r>
          </w:p>
        </w:tc>
      </w:tr>
      <w:tr w:rsidR="002D273B" w14:paraId="3C5C4C58" w14:textId="77777777" w:rsidTr="002D273B">
        <w:trPr>
          <w:jc w:val="center"/>
        </w:trPr>
        <w:tc>
          <w:tcPr>
            <w:tcW w:w="0" w:type="auto"/>
          </w:tcPr>
          <w:p w14:paraId="5A668491" w14:textId="77777777" w:rsidR="002D273B" w:rsidRDefault="002D273B" w:rsidP="002D273B">
            <w:pPr>
              <w:pStyle w:val="TAH"/>
              <w:rPr>
                <w:lang w:eastAsia="zh-CN"/>
              </w:rPr>
            </w:pPr>
            <w:r>
              <w:rPr>
                <w:rFonts w:hint="eastAsia"/>
                <w:lang w:eastAsia="zh-CN"/>
              </w:rPr>
              <w:t>1</w:t>
            </w:r>
            <w:r>
              <w:rPr>
                <w:lang w:eastAsia="zh-CN"/>
              </w:rPr>
              <w:t>% +/- 0.5%</w:t>
            </w:r>
          </w:p>
        </w:tc>
        <w:tc>
          <w:tcPr>
            <w:tcW w:w="0" w:type="auto"/>
          </w:tcPr>
          <w:p w14:paraId="29F8A6CA" w14:textId="3FC4DA5D" w:rsidR="002D273B" w:rsidRDefault="002D273B" w:rsidP="004B705B">
            <w:pPr>
              <w:pStyle w:val="TAC"/>
              <w:rPr>
                <w:lang w:eastAsia="zh-CN"/>
              </w:rPr>
            </w:pPr>
            <w:r>
              <w:rPr>
                <w:lang w:eastAsia="zh-CN"/>
              </w:rPr>
              <w:t>70s</w:t>
            </w:r>
          </w:p>
        </w:tc>
        <w:tc>
          <w:tcPr>
            <w:tcW w:w="0" w:type="auto"/>
          </w:tcPr>
          <w:p w14:paraId="43234D61" w14:textId="44910B9C" w:rsidR="002D273B" w:rsidRDefault="002D273B" w:rsidP="002D273B">
            <w:pPr>
              <w:pStyle w:val="TAC"/>
              <w:rPr>
                <w:lang w:eastAsia="zh-CN"/>
              </w:rPr>
            </w:pPr>
            <w:r>
              <w:rPr>
                <w:lang w:eastAsia="zh-CN"/>
              </w:rPr>
              <w:t>2</w:t>
            </w:r>
          </w:p>
        </w:tc>
      </w:tr>
    </w:tbl>
    <w:p w14:paraId="3BE99819" w14:textId="77777777" w:rsidR="002D273B" w:rsidRDefault="002D273B" w:rsidP="002D273B">
      <w:pPr>
        <w:spacing w:before="120" w:after="120"/>
        <w:rPr>
          <w:lang w:eastAsia="zh-CN"/>
        </w:rPr>
      </w:pPr>
    </w:p>
    <w:p w14:paraId="336694FB" w14:textId="1CB6E847" w:rsidR="00BF0898" w:rsidRDefault="00D72A91" w:rsidP="002A0AFF">
      <w:pPr>
        <w:spacing w:before="120" w:after="120"/>
        <w:rPr>
          <w:lang w:eastAsia="zh-CN"/>
        </w:rPr>
      </w:pPr>
      <w:r>
        <w:rPr>
          <w:lang w:eastAsia="zh-CN"/>
        </w:rPr>
        <w:t>Based on the simulation result, following observations could be made:</w:t>
      </w:r>
    </w:p>
    <w:p w14:paraId="2FF9A856" w14:textId="1322CABB" w:rsidR="00D72A91" w:rsidRDefault="00D72A91" w:rsidP="002A0AFF">
      <w:pPr>
        <w:spacing w:before="120" w:after="120"/>
        <w:rPr>
          <w:lang w:eastAsia="zh-CN"/>
        </w:rPr>
      </w:pPr>
      <w:r w:rsidRPr="0096266F">
        <w:rPr>
          <w:b/>
          <w:lang w:eastAsia="zh-CN"/>
        </w:rPr>
        <w:t>Observation 1</w:t>
      </w:r>
      <w:r>
        <w:rPr>
          <w:lang w:eastAsia="zh-CN"/>
        </w:rPr>
        <w:t>: With the BLER convergence corridor selected as 1%+/-0.1, more than half of the seeds couldn’t converge.</w:t>
      </w:r>
    </w:p>
    <w:p w14:paraId="64BE7520" w14:textId="78972D65" w:rsidR="00D72A91" w:rsidRDefault="00D72A91" w:rsidP="002A0AFF">
      <w:pPr>
        <w:spacing w:before="120" w:after="120"/>
        <w:rPr>
          <w:lang w:eastAsia="zh-CN"/>
        </w:rPr>
      </w:pPr>
      <w:r w:rsidRPr="0096266F">
        <w:rPr>
          <w:b/>
          <w:lang w:eastAsia="zh-CN"/>
        </w:rPr>
        <w:t>Observation 2</w:t>
      </w:r>
      <w:r>
        <w:rPr>
          <w:lang w:eastAsia="zh-CN"/>
        </w:rPr>
        <w:t xml:space="preserve">: </w:t>
      </w:r>
      <w:r w:rsidR="002D273B">
        <w:rPr>
          <w:lang w:eastAsia="zh-CN"/>
        </w:rPr>
        <w:t>Only with BLER convergence corridor selected as 1%+/-0.5%, most of the seeds could converge.</w:t>
      </w:r>
    </w:p>
    <w:p w14:paraId="0B374F9C" w14:textId="6CE4EA0A" w:rsidR="002D273B" w:rsidRDefault="00D33257" w:rsidP="002A0AFF">
      <w:pPr>
        <w:spacing w:before="120" w:after="120"/>
        <w:rPr>
          <w:ins w:id="41" w:author="Huawei" w:date="2022-05-10T19:56:00Z"/>
          <w:lang w:eastAsia="zh-CN"/>
        </w:rPr>
      </w:pPr>
      <w:ins w:id="42" w:author="Huawei" w:date="2022-05-10T19:29:00Z">
        <w:r>
          <w:rPr>
            <w:lang w:eastAsia="zh-CN"/>
          </w:rPr>
          <w:t>Ev</w:t>
        </w:r>
      </w:ins>
      <w:ins w:id="43" w:author="Huawei" w:date="2022-05-10T19:30:00Z">
        <w:r>
          <w:rPr>
            <w:lang w:eastAsia="zh-CN"/>
          </w:rPr>
          <w:t>en with the BLER convergence corridor of 1%+/-0.5%, not all the seeds could converge</w:t>
        </w:r>
      </w:ins>
      <w:ins w:id="44" w:author="Huawei" w:date="2022-05-10T19:31:00Z">
        <w:r>
          <w:rPr>
            <w:lang w:eastAsia="zh-CN"/>
          </w:rPr>
          <w:t xml:space="preserve">. Those outstanding seeds would </w:t>
        </w:r>
      </w:ins>
      <w:ins w:id="45" w:author="Huawei" w:date="2022-05-10T19:30:00Z">
        <w:r>
          <w:rPr>
            <w:lang w:eastAsia="zh-CN"/>
          </w:rPr>
          <w:t xml:space="preserve">converge to </w:t>
        </w:r>
      </w:ins>
      <w:ins w:id="46" w:author="Huawei" w:date="2022-05-10T19:31:00Z">
        <w:r>
          <w:rPr>
            <w:lang w:eastAsia="zh-CN"/>
          </w:rPr>
          <w:t>a relatively far BLER point.</w:t>
        </w:r>
      </w:ins>
      <w:ins w:id="47" w:author="Huawei" w:date="2022-05-10T19:28:00Z">
        <w:r w:rsidR="00F5417F">
          <w:rPr>
            <w:lang w:eastAsia="zh-CN"/>
          </w:rPr>
          <w:t xml:space="preserve"> Below figure shows </w:t>
        </w:r>
      </w:ins>
      <w:ins w:id="48" w:author="Huawei" w:date="2022-05-10T19:56:00Z">
        <w:r w:rsidR="001E5359">
          <w:rPr>
            <w:lang w:eastAsia="zh-CN"/>
          </w:rPr>
          <w:t>the converged BLER point for each seed at the end of 200s.</w:t>
        </w:r>
      </w:ins>
    </w:p>
    <w:p w14:paraId="6A9BAE2E" w14:textId="0754C712" w:rsidR="001E5359" w:rsidRDefault="001E5359" w:rsidP="002A0AFF">
      <w:pPr>
        <w:spacing w:before="120" w:after="120"/>
        <w:rPr>
          <w:ins w:id="49" w:author="Huawei" w:date="2022-05-10T19:28:00Z"/>
          <w:lang w:eastAsia="zh-CN"/>
        </w:rPr>
      </w:pPr>
      <w:ins w:id="50" w:author="Huawei" w:date="2022-05-10T19:56:00Z">
        <w:r>
          <w:rPr>
            <w:noProof/>
            <w:lang w:val="en-US" w:eastAsia="zh-CN"/>
          </w:rPr>
          <w:lastRenderedPageBreak/>
          <w:drawing>
            <wp:inline distT="0" distB="0" distL="0" distR="0" wp14:anchorId="5A65B606" wp14:editId="431F7F00">
              <wp:extent cx="6122035" cy="3439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439160"/>
                      </a:xfrm>
                      <a:prstGeom prst="rect">
                        <a:avLst/>
                      </a:prstGeom>
                    </pic:spPr>
                  </pic:pic>
                </a:graphicData>
              </a:graphic>
            </wp:inline>
          </w:drawing>
        </w:r>
      </w:ins>
    </w:p>
    <w:p w14:paraId="5B5A3DD0" w14:textId="7E247947" w:rsidR="00F5417F" w:rsidRDefault="0070396A">
      <w:pPr>
        <w:spacing w:before="120" w:after="120"/>
        <w:rPr>
          <w:ins w:id="51" w:author="Huawei" w:date="2022-05-11T01:08:00Z"/>
          <w:lang w:eastAsia="zh-CN"/>
        </w:rPr>
        <w:pPrChange w:id="52" w:author="Huawei" w:date="2022-05-11T01:05:00Z">
          <w:pPr>
            <w:spacing w:before="120" w:after="120"/>
            <w:jc w:val="center"/>
          </w:pPr>
        </w:pPrChange>
      </w:pPr>
      <w:ins w:id="53" w:author="Huawei" w:date="2022-05-11T01:05:00Z">
        <w:r w:rsidRPr="0070396A">
          <w:rPr>
            <w:highlight w:val="yellow"/>
            <w:lang w:eastAsia="zh-CN"/>
            <w:rPrChange w:id="54" w:author="Huawei" w:date="2022-05-11T01:10:00Z">
              <w:rPr>
                <w:lang w:eastAsia="zh-CN"/>
              </w:rPr>
            </w:rPrChange>
          </w:rPr>
          <w:t xml:space="preserve">Although </w:t>
        </w:r>
      </w:ins>
      <w:ins w:id="55" w:author="Huawei" w:date="2022-05-11T01:06:00Z">
        <w:r w:rsidRPr="0070396A">
          <w:rPr>
            <w:highlight w:val="yellow"/>
            <w:lang w:eastAsia="zh-CN"/>
            <w:rPrChange w:id="56" w:author="Huawei" w:date="2022-05-11T01:10:00Z">
              <w:rPr>
                <w:lang w:eastAsia="zh-CN"/>
              </w:rPr>
            </w:rPrChange>
          </w:rPr>
          <w:t xml:space="preserve">the converged BLER point of </w:t>
        </w:r>
      </w:ins>
      <w:ins w:id="57" w:author="Huawei" w:date="2022-05-11T01:05:00Z">
        <w:r w:rsidRPr="0070396A">
          <w:rPr>
            <w:highlight w:val="yellow"/>
            <w:lang w:eastAsia="zh-CN"/>
            <w:rPrChange w:id="58" w:author="Huawei" w:date="2022-05-11T01:10:00Z">
              <w:rPr>
                <w:lang w:eastAsia="zh-CN"/>
              </w:rPr>
            </w:rPrChange>
          </w:rPr>
          <w:t xml:space="preserve">different seeds </w:t>
        </w:r>
      </w:ins>
      <w:ins w:id="59" w:author="Huawei" w:date="2022-05-11T01:06:00Z">
        <w:r w:rsidRPr="0070396A">
          <w:rPr>
            <w:highlight w:val="yellow"/>
            <w:lang w:eastAsia="zh-CN"/>
            <w:rPrChange w:id="60" w:author="Huawei" w:date="2022-05-11T01:10:00Z">
              <w:rPr>
                <w:lang w:eastAsia="zh-CN"/>
              </w:rPr>
            </w:rPrChange>
          </w:rPr>
          <w:t>vary, the BLER is not fluctuating too much for each single seed. Taking the w</w:t>
        </w:r>
      </w:ins>
      <w:ins w:id="61" w:author="Huawei" w:date="2022-05-11T01:07:00Z">
        <w:r w:rsidRPr="0070396A">
          <w:rPr>
            <w:highlight w:val="yellow"/>
            <w:lang w:eastAsia="zh-CN"/>
            <w:rPrChange w:id="62" w:author="Huawei" w:date="2022-05-11T01:10:00Z">
              <w:rPr>
                <w:lang w:eastAsia="zh-CN"/>
              </w:rPr>
            </w:rPrChange>
          </w:rPr>
          <w:t xml:space="preserve">orst seed which converges to 2.5% as an example, </w:t>
        </w:r>
      </w:ins>
      <w:ins w:id="63" w:author="Huawei" w:date="2022-05-11T01:09:00Z">
        <w:r w:rsidRPr="0070396A">
          <w:rPr>
            <w:highlight w:val="yellow"/>
            <w:lang w:eastAsia="zh-CN"/>
            <w:rPrChange w:id="64" w:author="Huawei" w:date="2022-05-11T01:10:00Z">
              <w:rPr>
                <w:lang w:eastAsia="zh-CN"/>
              </w:rPr>
            </w:rPrChange>
          </w:rPr>
          <w:t>it doesn’t take too much time for the BL</w:t>
        </w:r>
      </w:ins>
      <w:ins w:id="65" w:author="Huawei" w:date="2022-05-11T01:10:00Z">
        <w:r w:rsidRPr="0070396A">
          <w:rPr>
            <w:highlight w:val="yellow"/>
            <w:lang w:eastAsia="zh-CN"/>
            <w:rPrChange w:id="66" w:author="Huawei" w:date="2022-05-11T01:10:00Z">
              <w:rPr>
                <w:lang w:eastAsia="zh-CN"/>
              </w:rPr>
            </w:rPrChange>
          </w:rPr>
          <w:t>ER to reach the final 2.5% BLER.</w:t>
        </w:r>
      </w:ins>
    </w:p>
    <w:p w14:paraId="0AB712F2" w14:textId="2C5E80F1" w:rsidR="0070396A" w:rsidRDefault="0070396A" w:rsidP="0070396A">
      <w:pPr>
        <w:spacing w:before="120" w:after="120"/>
        <w:jc w:val="center"/>
        <w:rPr>
          <w:lang w:eastAsia="zh-CN"/>
        </w:rPr>
      </w:pPr>
      <w:ins w:id="67" w:author="Huawei" w:date="2022-05-11T01:08:00Z">
        <w:r>
          <w:rPr>
            <w:noProof/>
            <w:lang w:val="en-US" w:eastAsia="zh-CN"/>
          </w:rPr>
          <w:drawing>
            <wp:inline distT="0" distB="0" distL="0" distR="0" wp14:anchorId="40856BC7" wp14:editId="1F428421">
              <wp:extent cx="4198370" cy="334518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4002" cy="3365603"/>
                      </a:xfrm>
                      <a:prstGeom prst="rect">
                        <a:avLst/>
                      </a:prstGeom>
                    </pic:spPr>
                  </pic:pic>
                </a:graphicData>
              </a:graphic>
            </wp:inline>
          </w:drawing>
        </w:r>
      </w:ins>
    </w:p>
    <w:p w14:paraId="129461EB" w14:textId="03773634" w:rsidR="004B705B" w:rsidRDefault="004B705B" w:rsidP="002A0AFF">
      <w:pPr>
        <w:spacing w:before="120" w:after="120"/>
        <w:rPr>
          <w:ins w:id="68" w:author="Huawei" w:date="2022-05-10T20:15:00Z"/>
          <w:lang w:eastAsia="zh-CN"/>
        </w:rPr>
      </w:pPr>
      <w:ins w:id="69" w:author="Huawei" w:date="2022-05-10T20:04:00Z">
        <w:r>
          <w:rPr>
            <w:lang w:eastAsia="zh-CN"/>
          </w:rPr>
          <w:t>Based on the simulation results, it seems the minimum test time should be decided as at l</w:t>
        </w:r>
      </w:ins>
      <w:ins w:id="70" w:author="Huawei" w:date="2022-05-10T20:05:00Z">
        <w:r>
          <w:rPr>
            <w:lang w:eastAsia="zh-CN"/>
          </w:rPr>
          <w:t>east 200s, which could allow most seeds converge into the 0.5% corridor.</w:t>
        </w:r>
      </w:ins>
    </w:p>
    <w:p w14:paraId="012F7DA2" w14:textId="15F34E5A" w:rsidR="00E6318F" w:rsidRDefault="00E6318F" w:rsidP="002A0AFF">
      <w:pPr>
        <w:spacing w:before="120" w:after="120"/>
        <w:rPr>
          <w:ins w:id="71" w:author="Huawei" w:date="2022-05-10T20:05:00Z"/>
          <w:lang w:eastAsia="zh-CN"/>
        </w:rPr>
      </w:pPr>
      <w:ins w:id="72" w:author="Huawei" w:date="2022-05-10T20:15:00Z">
        <w:r w:rsidRPr="00E13877">
          <w:rPr>
            <w:b/>
            <w:lang w:eastAsia="zh-CN"/>
          </w:rPr>
          <w:t>Proposal 1</w:t>
        </w:r>
        <w:r>
          <w:rPr>
            <w:lang w:eastAsia="zh-CN"/>
          </w:rPr>
          <w:t>: The minimum test time is decided as 200s with the assumption of 1%+/-0.5% convergence corridor.</w:t>
        </w:r>
      </w:ins>
    </w:p>
    <w:p w14:paraId="0F670B36" w14:textId="5A601DC6" w:rsidR="004B705B" w:rsidRDefault="004B705B" w:rsidP="002A0AFF">
      <w:pPr>
        <w:spacing w:before="120" w:after="120"/>
        <w:rPr>
          <w:ins w:id="73" w:author="Huawei" w:date="2022-05-17T04:03:00Z"/>
          <w:lang w:eastAsia="zh-CN"/>
        </w:rPr>
      </w:pPr>
      <w:ins w:id="74" w:author="Huawei" w:date="2022-05-10T20:06:00Z">
        <w:r>
          <w:rPr>
            <w:lang w:eastAsia="zh-CN"/>
          </w:rPr>
          <w:t>Considering the converge</w:t>
        </w:r>
        <w:r>
          <w:rPr>
            <w:rFonts w:hint="eastAsia"/>
            <w:lang w:eastAsia="zh-CN"/>
          </w:rPr>
          <w:t>d</w:t>
        </w:r>
        <w:r>
          <w:rPr>
            <w:lang w:eastAsia="zh-CN"/>
          </w:rPr>
          <w:t xml:space="preserve"> BLER point would be up to 1.5%</w:t>
        </w:r>
      </w:ins>
      <w:ins w:id="75" w:author="Huawei" w:date="2022-05-10T20:18:00Z">
        <w:r w:rsidR="00F844D7">
          <w:rPr>
            <w:lang w:eastAsia="zh-CN"/>
          </w:rPr>
          <w:t>, which might lead to mistakenly failing a con</w:t>
        </w:r>
      </w:ins>
      <w:ins w:id="76" w:author="Huawei" w:date="2022-05-10T20:19:00Z">
        <w:r w:rsidR="00F844D7">
          <w:rPr>
            <w:lang w:eastAsia="zh-CN"/>
          </w:rPr>
          <w:t>formant</w:t>
        </w:r>
      </w:ins>
      <w:ins w:id="77" w:author="Huawei" w:date="2022-05-10T20:07:00Z">
        <w:r>
          <w:rPr>
            <w:lang w:eastAsia="zh-CN"/>
          </w:rPr>
          <w:t xml:space="preserve"> DUT, some tolerance needs to be considered.</w:t>
        </w:r>
      </w:ins>
    </w:p>
    <w:p w14:paraId="34632BFE" w14:textId="576D5C6C" w:rsidR="00966EA0" w:rsidRPr="00966EA0" w:rsidRDefault="00966EA0" w:rsidP="002A0AFF">
      <w:pPr>
        <w:spacing w:before="120" w:after="120"/>
        <w:rPr>
          <w:ins w:id="78" w:author="Huawei" w:date="2022-05-17T04:05:00Z"/>
          <w:highlight w:val="cyan"/>
          <w:lang w:eastAsia="zh-CN"/>
          <w:rPrChange w:id="79" w:author="Huawei" w:date="2022-05-17T04:05:00Z">
            <w:rPr>
              <w:ins w:id="80" w:author="Huawei" w:date="2022-05-17T04:05:00Z"/>
              <w:lang w:eastAsia="zh-CN"/>
            </w:rPr>
          </w:rPrChange>
        </w:rPr>
      </w:pPr>
      <w:ins w:id="81" w:author="Huawei" w:date="2022-05-17T04:03:00Z">
        <w:r w:rsidRPr="00966EA0">
          <w:rPr>
            <w:highlight w:val="cyan"/>
            <w:lang w:eastAsia="zh-CN"/>
            <w:rPrChange w:id="82" w:author="Huawei" w:date="2022-05-17T04:05:00Z">
              <w:rPr>
                <w:lang w:eastAsia="zh-CN"/>
              </w:rPr>
            </w:rPrChange>
          </w:rPr>
          <w:lastRenderedPageBreak/>
          <w:t xml:space="preserve">In existing PDSCH demodulation test cases, the </w:t>
        </w:r>
      </w:ins>
      <w:ins w:id="83" w:author="Huawei" w:date="2022-05-17T04:04:00Z">
        <w:r w:rsidRPr="00966EA0">
          <w:rPr>
            <w:highlight w:val="cyan"/>
            <w:lang w:eastAsia="zh-CN"/>
            <w:rPrChange w:id="84" w:author="Huawei" w:date="2022-05-17T04:05:00Z">
              <w:rPr>
                <w:lang w:eastAsia="zh-CN"/>
              </w:rPr>
            </w:rPrChange>
          </w:rPr>
          <w:t xml:space="preserve">SNR uncertainty due to finite test time is adopted as </w:t>
        </w:r>
        <w:r w:rsidRPr="00966EA0">
          <w:rPr>
            <w:rFonts w:hint="eastAsia"/>
            <w:highlight w:val="cyan"/>
            <w:lang w:eastAsia="zh-CN"/>
            <w:rPrChange w:id="85" w:author="Huawei" w:date="2022-05-17T04:05:00Z">
              <w:rPr>
                <w:rFonts w:hint="eastAsia"/>
                <w:lang w:eastAsia="zh-CN"/>
              </w:rPr>
            </w:rPrChange>
          </w:rPr>
          <w:t>±</w:t>
        </w:r>
        <w:r w:rsidRPr="00966EA0">
          <w:rPr>
            <w:highlight w:val="cyan"/>
            <w:lang w:eastAsia="zh-CN"/>
            <w:rPrChange w:id="86" w:author="Huawei" w:date="2022-05-17T04:05:00Z">
              <w:rPr>
                <w:lang w:eastAsia="zh-CN"/>
              </w:rPr>
            </w:rPrChange>
          </w:rPr>
          <w:t>0.3 dB for 10Hz Doppler, otherwise ±0.0 dB ±0.</w:t>
        </w:r>
      </w:ins>
    </w:p>
    <w:p w14:paraId="197F7FDE" w14:textId="67158B62" w:rsidR="00966EA0" w:rsidRDefault="00966EA0" w:rsidP="002A0AFF">
      <w:pPr>
        <w:spacing w:before="120" w:after="120"/>
        <w:rPr>
          <w:ins w:id="87" w:author="Huawei" w:date="2022-05-10T20:07:00Z"/>
          <w:lang w:eastAsia="zh-CN"/>
        </w:rPr>
      </w:pPr>
      <w:ins w:id="88" w:author="Huawei" w:date="2022-05-17T04:05:00Z">
        <w:r w:rsidRPr="00966EA0">
          <w:rPr>
            <w:highlight w:val="cyan"/>
            <w:lang w:eastAsia="zh-CN"/>
            <w:rPrChange w:id="89" w:author="Huawei" w:date="2022-05-17T04:05:00Z">
              <w:rPr>
                <w:lang w:eastAsia="zh-CN"/>
              </w:rPr>
            </w:rPrChange>
          </w:rPr>
          <w:t xml:space="preserve">For 1% residual BLER, a delta SNR </w:t>
        </w:r>
        <w:r w:rsidRPr="00966EA0">
          <w:rPr>
            <w:highlight w:val="cyan"/>
            <w:lang w:eastAsia="zh-CN"/>
            <w:rPrChange w:id="90" w:author="Huawei" w:date="2022-05-17T04:05:00Z">
              <w:rPr>
                <w:lang w:eastAsia="zh-CN"/>
              </w:rPr>
            </w:rPrChange>
          </w:rPr>
          <w:t>between 1% and 1.5% BLER could be considered, which is 0.3dB for 5.2.2.1.6 and 0.4dB for 5.2.2.1.14 according to simulation.</w:t>
        </w:r>
      </w:ins>
    </w:p>
    <w:p w14:paraId="32118367" w14:textId="7F29E189" w:rsidR="00E6318F" w:rsidRDefault="00E6318F" w:rsidP="002A0AFF">
      <w:pPr>
        <w:spacing w:before="120" w:after="120"/>
        <w:rPr>
          <w:ins w:id="91" w:author="Huawei" w:date="2022-05-10T20:04:00Z"/>
          <w:lang w:eastAsia="zh-CN"/>
        </w:rPr>
      </w:pPr>
      <w:ins w:id="92" w:author="Huawei" w:date="2022-05-10T20:16:00Z">
        <w:r w:rsidRPr="00471D19">
          <w:rPr>
            <w:b/>
            <w:lang w:eastAsia="zh-CN"/>
          </w:rPr>
          <w:t>Proposal 2</w:t>
        </w:r>
        <w:r>
          <w:rPr>
            <w:lang w:eastAsia="zh-CN"/>
          </w:rPr>
          <w:t xml:space="preserve">: </w:t>
        </w:r>
      </w:ins>
      <w:ins w:id="93" w:author="Huawei" w:date="2022-05-17T04:06:00Z">
        <w:r w:rsidR="00966EA0" w:rsidRPr="00966EA0">
          <w:rPr>
            <w:highlight w:val="cyan"/>
            <w:lang w:eastAsia="zh-CN"/>
            <w:rPrChange w:id="94" w:author="Huawei" w:date="2022-05-17T04:06:00Z">
              <w:rPr>
                <w:lang w:eastAsia="zh-CN"/>
              </w:rPr>
            </w:rPrChange>
          </w:rPr>
          <w:t>RAN5 to adopt a 0.4dB SNR uncertainty due to finite test time for 1% residual BLER test cases.</w:t>
        </w:r>
      </w:ins>
    </w:p>
    <w:p w14:paraId="0FBCD72A" w14:textId="15F100E8" w:rsidR="0096266F" w:rsidDel="00E6318F" w:rsidRDefault="002D273B" w:rsidP="002A0AFF">
      <w:pPr>
        <w:spacing w:before="120" w:after="120"/>
        <w:rPr>
          <w:del w:id="95" w:author="Huawei" w:date="2022-05-10T20:16:00Z"/>
          <w:lang w:eastAsia="zh-CN"/>
        </w:rPr>
      </w:pPr>
      <w:del w:id="96" w:author="Huawei" w:date="2022-05-10T20:16:00Z">
        <w:r w:rsidDel="00E6318F">
          <w:rPr>
            <w:lang w:eastAsia="zh-CN"/>
          </w:rPr>
          <w:delText xml:space="preserve">In order to ensure </w:delText>
        </w:r>
        <w:r w:rsidR="0096266F" w:rsidDel="00E6318F">
          <w:rPr>
            <w:lang w:eastAsia="zh-CN"/>
          </w:rPr>
          <w:delText xml:space="preserve">reasonable </w:delText>
        </w:r>
        <w:r w:rsidR="004C56AC" w:rsidDel="00E6318F">
          <w:rPr>
            <w:lang w:eastAsia="zh-CN"/>
          </w:rPr>
          <w:delText>design</w:delText>
        </w:r>
        <w:r w:rsidR="0096266F" w:rsidDel="00E6318F">
          <w:rPr>
            <w:lang w:eastAsia="zh-CN"/>
          </w:rPr>
          <w:delText xml:space="preserve"> of the test cases, following proposals are made:</w:delText>
        </w:r>
      </w:del>
    </w:p>
    <w:p w14:paraId="5AB569E9" w14:textId="534787E2" w:rsidR="002D273B" w:rsidDel="00E6318F" w:rsidRDefault="0096266F" w:rsidP="002A0AFF">
      <w:pPr>
        <w:spacing w:before="120" w:after="120"/>
        <w:rPr>
          <w:del w:id="97" w:author="Huawei" w:date="2022-05-10T20:16:00Z"/>
          <w:lang w:eastAsia="zh-CN"/>
        </w:rPr>
      </w:pPr>
      <w:del w:id="98" w:author="Huawei" w:date="2022-05-10T20:16:00Z">
        <w:r w:rsidRPr="00E13877" w:rsidDel="00E6318F">
          <w:rPr>
            <w:b/>
            <w:lang w:eastAsia="zh-CN"/>
          </w:rPr>
          <w:delText>Proposal 1</w:delText>
        </w:r>
        <w:r w:rsidR="002D273B" w:rsidDel="00E6318F">
          <w:rPr>
            <w:lang w:eastAsia="zh-CN"/>
          </w:rPr>
          <w:delText>:</w:delText>
        </w:r>
        <w:r w:rsidDel="00E6318F">
          <w:rPr>
            <w:lang w:eastAsia="zh-CN"/>
          </w:rPr>
          <w:delText xml:space="preserve"> The minimum test time is decided as </w:delText>
        </w:r>
        <w:r w:rsidR="002D273B" w:rsidDel="00E6318F">
          <w:rPr>
            <w:lang w:eastAsia="zh-CN"/>
          </w:rPr>
          <w:delText>200s</w:delText>
        </w:r>
        <w:r w:rsidDel="00E6318F">
          <w:rPr>
            <w:lang w:eastAsia="zh-CN"/>
          </w:rPr>
          <w:delText xml:space="preserve"> with the assumption of 1%+/-0.5% convergence corridor.</w:delText>
        </w:r>
      </w:del>
    </w:p>
    <w:p w14:paraId="60987518" w14:textId="4AA7B62F" w:rsidR="00CA12CF" w:rsidRDefault="0096266F" w:rsidP="002A0AFF">
      <w:pPr>
        <w:spacing w:before="120" w:after="120"/>
        <w:rPr>
          <w:ins w:id="99" w:author="Huawei" w:date="2022-05-17T04:06:00Z"/>
          <w:lang w:eastAsia="zh-CN"/>
        </w:rPr>
      </w:pPr>
      <w:del w:id="100" w:author="Huawei" w:date="2022-05-10T20:16:00Z">
        <w:r w:rsidRPr="00E13877" w:rsidDel="00E6318F">
          <w:rPr>
            <w:b/>
            <w:lang w:eastAsia="zh-CN"/>
          </w:rPr>
          <w:delText>Proposal 2</w:delText>
        </w:r>
        <w:r w:rsidDel="00E6318F">
          <w:rPr>
            <w:lang w:eastAsia="zh-CN"/>
          </w:rPr>
          <w:delText>: Adopt S</w:delText>
        </w:r>
        <w:r w:rsidR="002D273B" w:rsidDel="00E6318F">
          <w:rPr>
            <w:lang w:eastAsia="zh-CN"/>
          </w:rPr>
          <w:delText xml:space="preserve">NR </w:delText>
        </w:r>
        <w:r w:rsidDel="00E6318F">
          <w:rPr>
            <w:lang w:eastAsia="zh-CN"/>
          </w:rPr>
          <w:delText xml:space="preserve">tolerance </w:delText>
        </w:r>
        <w:r w:rsidR="002D273B" w:rsidDel="00E6318F">
          <w:rPr>
            <w:lang w:eastAsia="zh-CN"/>
          </w:rPr>
          <w:delText>corresponding to the target SNR of 1.5% BLER.</w:delText>
        </w:r>
      </w:del>
    </w:p>
    <w:p w14:paraId="04BE346B" w14:textId="11420C5F" w:rsidR="00966EA0" w:rsidRPr="00966EA0" w:rsidRDefault="00966EA0" w:rsidP="002A0AFF">
      <w:pPr>
        <w:spacing w:before="120" w:after="120"/>
        <w:rPr>
          <w:ins w:id="101" w:author="Huawei" w:date="2022-05-17T04:07:00Z"/>
          <w:highlight w:val="cyan"/>
          <w:lang w:eastAsia="zh-CN"/>
          <w:rPrChange w:id="102" w:author="Huawei" w:date="2022-05-17T04:10:00Z">
            <w:rPr>
              <w:ins w:id="103" w:author="Huawei" w:date="2022-05-17T04:07:00Z"/>
              <w:lang w:eastAsia="zh-CN"/>
            </w:rPr>
          </w:rPrChange>
        </w:rPr>
      </w:pPr>
      <w:ins w:id="104" w:author="Huawei" w:date="2022-05-17T04:06:00Z">
        <w:r w:rsidRPr="00966EA0">
          <w:rPr>
            <w:highlight w:val="cyan"/>
            <w:lang w:eastAsia="zh-CN"/>
            <w:rPrChange w:id="105" w:author="Huawei" w:date="2022-05-17T04:10:00Z">
              <w:rPr>
                <w:lang w:eastAsia="zh-CN"/>
              </w:rPr>
            </w:rPrChange>
          </w:rPr>
          <w:t>The SNR un</w:t>
        </w:r>
      </w:ins>
      <w:ins w:id="106" w:author="Huawei" w:date="2022-05-17T04:07:00Z">
        <w:r w:rsidRPr="00966EA0">
          <w:rPr>
            <w:highlight w:val="cyan"/>
            <w:lang w:eastAsia="zh-CN"/>
            <w:rPrChange w:id="107" w:author="Huawei" w:date="2022-05-17T04:10:00Z">
              <w:rPr>
                <w:lang w:eastAsia="zh-CN"/>
              </w:rPr>
            </w:rPrChange>
          </w:rPr>
          <w:t>certainty due to finite test time would be used as a component factor when calculating the overall MU</w:t>
        </w:r>
      </w:ins>
      <w:ins w:id="108" w:author="Huawei" w:date="2022-05-17T04:08:00Z">
        <w:r w:rsidRPr="00966EA0">
          <w:rPr>
            <w:highlight w:val="cyan"/>
            <w:lang w:eastAsia="zh-CN"/>
            <w:rPrChange w:id="109" w:author="Huawei" w:date="2022-05-17T04:10:00Z">
              <w:rPr>
                <w:lang w:eastAsia="zh-CN"/>
              </w:rPr>
            </w:rPrChange>
          </w:rPr>
          <w:t xml:space="preserve"> with below equation</w:t>
        </w:r>
      </w:ins>
      <w:ins w:id="110" w:author="Huawei" w:date="2022-05-17T04:07:00Z">
        <w:r w:rsidRPr="00966EA0">
          <w:rPr>
            <w:highlight w:val="cyan"/>
            <w:lang w:eastAsia="zh-CN"/>
            <w:rPrChange w:id="111" w:author="Huawei" w:date="2022-05-17T04:10:00Z">
              <w:rPr>
                <w:lang w:eastAsia="zh-CN"/>
              </w:rPr>
            </w:rPrChange>
          </w:rPr>
          <w:t>.</w:t>
        </w:r>
      </w:ins>
    </w:p>
    <w:p w14:paraId="2BB50A14" w14:textId="6A793627" w:rsidR="00966EA0" w:rsidRPr="00966EA0" w:rsidRDefault="00966EA0" w:rsidP="00966EA0">
      <w:pPr>
        <w:pStyle w:val="aa"/>
        <w:numPr>
          <w:ilvl w:val="0"/>
          <w:numId w:val="23"/>
        </w:numPr>
        <w:spacing w:before="120" w:after="120"/>
        <w:ind w:leftChars="0"/>
        <w:rPr>
          <w:ins w:id="112" w:author="Huawei" w:date="2022-05-17T04:08:00Z"/>
          <w:highlight w:val="cyan"/>
          <w:lang w:eastAsia="zh-CN"/>
          <w:rPrChange w:id="113" w:author="Huawei" w:date="2022-05-17T04:10:00Z">
            <w:rPr>
              <w:ins w:id="114" w:author="Huawei" w:date="2022-05-17T04:08:00Z"/>
              <w:lang w:eastAsia="zh-CN"/>
            </w:rPr>
          </w:rPrChange>
        </w:rPr>
        <w:pPrChange w:id="115" w:author="Huawei" w:date="2022-05-17T04:09:00Z">
          <w:pPr>
            <w:spacing w:before="120" w:after="120"/>
          </w:pPr>
        </w:pPrChange>
      </w:pPr>
      <w:ins w:id="116" w:author="Huawei" w:date="2022-05-17T04:08:00Z">
        <w:r w:rsidRPr="00966EA0">
          <w:rPr>
            <w:highlight w:val="cyan"/>
            <w:lang w:eastAsia="zh-CN"/>
            <w:rPrChange w:id="117" w:author="Huawei" w:date="2022-05-17T04:10:00Z">
              <w:rPr>
                <w:lang w:eastAsia="zh-CN"/>
              </w:rPr>
            </w:rPrChange>
          </w:rPr>
          <w:t xml:space="preserve">Test System uncertainty = SQRT (Signal-to-noise ratio uncertainty </w:t>
        </w:r>
        <w:r w:rsidRPr="009A3994">
          <w:rPr>
            <w:highlight w:val="cyan"/>
            <w:vertAlign w:val="superscript"/>
            <w:lang w:eastAsia="zh-CN"/>
            <w:rPrChange w:id="118" w:author="Huawei" w:date="2022-05-17T04:11:00Z">
              <w:rPr>
                <w:lang w:eastAsia="zh-CN"/>
              </w:rPr>
            </w:rPrChange>
          </w:rPr>
          <w:t>2</w:t>
        </w:r>
        <w:r w:rsidRPr="00966EA0">
          <w:rPr>
            <w:highlight w:val="cyan"/>
            <w:lang w:eastAsia="zh-CN"/>
            <w:rPrChange w:id="119" w:author="Huawei" w:date="2022-05-17T04:10:00Z">
              <w:rPr>
                <w:lang w:eastAsia="zh-CN"/>
              </w:rPr>
            </w:rPrChange>
          </w:rPr>
          <w:t xml:space="preserve"> + (0.25 x AWGN flatness and signal flatness)</w:t>
        </w:r>
        <w:r w:rsidRPr="009A3994">
          <w:rPr>
            <w:highlight w:val="cyan"/>
            <w:vertAlign w:val="superscript"/>
            <w:lang w:eastAsia="zh-CN"/>
            <w:rPrChange w:id="120" w:author="Huawei" w:date="2022-05-17T04:11:00Z">
              <w:rPr>
                <w:lang w:eastAsia="zh-CN"/>
              </w:rPr>
            </w:rPrChange>
          </w:rPr>
          <w:t>2</w:t>
        </w:r>
      </w:ins>
      <w:ins w:id="121" w:author="Huawei" w:date="2022-05-17T04:11:00Z">
        <w:r w:rsidR="009A3994">
          <w:rPr>
            <w:highlight w:val="cyan"/>
            <w:vertAlign w:val="superscript"/>
            <w:lang w:eastAsia="zh-CN"/>
          </w:rPr>
          <w:t xml:space="preserve"> </w:t>
        </w:r>
      </w:ins>
      <w:ins w:id="122" w:author="Huawei" w:date="2022-05-17T04:08:00Z">
        <w:r w:rsidRPr="00966EA0">
          <w:rPr>
            <w:highlight w:val="cyan"/>
            <w:lang w:eastAsia="zh-CN"/>
            <w:rPrChange w:id="123" w:author="Huawei" w:date="2022-05-17T04:10:00Z">
              <w:rPr>
                <w:lang w:eastAsia="zh-CN"/>
              </w:rPr>
            </w:rPrChange>
          </w:rPr>
          <w:t>) + SNR uncertainty due to finite test time</w:t>
        </w:r>
        <w:r w:rsidRPr="009A3994">
          <w:rPr>
            <w:highlight w:val="cyan"/>
            <w:vertAlign w:val="superscript"/>
            <w:lang w:eastAsia="zh-CN"/>
            <w:rPrChange w:id="124" w:author="Huawei" w:date="2022-05-17T04:11:00Z">
              <w:rPr>
                <w:lang w:eastAsia="zh-CN"/>
              </w:rPr>
            </w:rPrChange>
          </w:rPr>
          <w:t>2</w:t>
        </w:r>
      </w:ins>
      <w:ins w:id="125" w:author="Huawei" w:date="2022-05-17T04:11:00Z">
        <w:r w:rsidR="009A3994">
          <w:rPr>
            <w:highlight w:val="cyan"/>
            <w:lang w:eastAsia="zh-CN"/>
          </w:rPr>
          <w:t xml:space="preserve"> )</w:t>
        </w:r>
      </w:ins>
    </w:p>
    <w:p w14:paraId="3802DE54" w14:textId="7D614EE9" w:rsidR="00966EA0" w:rsidRPr="00966EA0" w:rsidRDefault="00966EA0" w:rsidP="00966EA0">
      <w:pPr>
        <w:pStyle w:val="aa"/>
        <w:numPr>
          <w:ilvl w:val="1"/>
          <w:numId w:val="23"/>
        </w:numPr>
        <w:spacing w:before="120" w:after="120"/>
        <w:ind w:leftChars="0"/>
        <w:rPr>
          <w:ins w:id="126" w:author="Huawei" w:date="2022-05-17T04:08:00Z"/>
          <w:highlight w:val="cyan"/>
          <w:lang w:eastAsia="zh-CN"/>
          <w:rPrChange w:id="127" w:author="Huawei" w:date="2022-05-17T04:10:00Z">
            <w:rPr>
              <w:ins w:id="128" w:author="Huawei" w:date="2022-05-17T04:08:00Z"/>
              <w:lang w:eastAsia="zh-CN"/>
            </w:rPr>
          </w:rPrChange>
        </w:rPr>
        <w:pPrChange w:id="129" w:author="Huawei" w:date="2022-05-17T04:09:00Z">
          <w:pPr>
            <w:spacing w:before="120" w:after="120"/>
          </w:pPr>
        </w:pPrChange>
      </w:pPr>
      <w:ins w:id="130" w:author="Huawei" w:date="2022-05-17T04:08:00Z">
        <w:r w:rsidRPr="00966EA0">
          <w:rPr>
            <w:highlight w:val="cyan"/>
            <w:lang w:eastAsia="zh-CN"/>
            <w:rPrChange w:id="131" w:author="Huawei" w:date="2022-05-17T04:10:00Z">
              <w:rPr>
                <w:lang w:eastAsia="zh-CN"/>
              </w:rPr>
            </w:rPrChange>
          </w:rPr>
          <w:t>Signal-to-noise ratio uncertainty ±0.3 dB</w:t>
        </w:r>
      </w:ins>
    </w:p>
    <w:p w14:paraId="61180F29" w14:textId="7ACDE4C7" w:rsidR="00966EA0" w:rsidRPr="00966EA0" w:rsidRDefault="00966EA0" w:rsidP="00966EA0">
      <w:pPr>
        <w:pStyle w:val="aa"/>
        <w:numPr>
          <w:ilvl w:val="1"/>
          <w:numId w:val="23"/>
        </w:numPr>
        <w:spacing w:before="120" w:after="120"/>
        <w:ind w:leftChars="0"/>
        <w:rPr>
          <w:ins w:id="132" w:author="Huawei" w:date="2022-05-17T04:08:00Z"/>
          <w:highlight w:val="cyan"/>
          <w:lang w:eastAsia="zh-CN"/>
          <w:rPrChange w:id="133" w:author="Huawei" w:date="2022-05-17T04:10:00Z">
            <w:rPr>
              <w:ins w:id="134" w:author="Huawei" w:date="2022-05-17T04:08:00Z"/>
              <w:lang w:eastAsia="zh-CN"/>
            </w:rPr>
          </w:rPrChange>
        </w:rPr>
        <w:pPrChange w:id="135" w:author="Huawei" w:date="2022-05-17T04:09:00Z">
          <w:pPr>
            <w:spacing w:before="120" w:after="120"/>
          </w:pPr>
        </w:pPrChange>
      </w:pPr>
      <w:ins w:id="136" w:author="Huawei" w:date="2022-05-17T04:08:00Z">
        <w:r w:rsidRPr="00966EA0">
          <w:rPr>
            <w:highlight w:val="cyan"/>
            <w:lang w:eastAsia="zh-CN"/>
            <w:rPrChange w:id="137" w:author="Huawei" w:date="2022-05-17T04:10:00Z">
              <w:rPr>
                <w:lang w:eastAsia="zh-CN"/>
              </w:rPr>
            </w:rPrChange>
          </w:rPr>
          <w:t xml:space="preserve">AWGN flatness and signal flatness ±2.0 dB </w:t>
        </w:r>
      </w:ins>
    </w:p>
    <w:p w14:paraId="730A7F25" w14:textId="4CB0CE2F" w:rsidR="00966EA0" w:rsidRPr="00966EA0" w:rsidRDefault="00966EA0" w:rsidP="00966EA0">
      <w:pPr>
        <w:pStyle w:val="aa"/>
        <w:numPr>
          <w:ilvl w:val="1"/>
          <w:numId w:val="23"/>
        </w:numPr>
        <w:spacing w:before="120" w:after="120"/>
        <w:ind w:leftChars="0"/>
        <w:rPr>
          <w:ins w:id="138" w:author="Huawei" w:date="2022-05-17T04:08:00Z"/>
          <w:highlight w:val="cyan"/>
          <w:lang w:eastAsia="zh-CN"/>
          <w:rPrChange w:id="139" w:author="Huawei" w:date="2022-05-17T04:10:00Z">
            <w:rPr>
              <w:ins w:id="140" w:author="Huawei" w:date="2022-05-17T04:08:00Z"/>
              <w:lang w:eastAsia="zh-CN"/>
            </w:rPr>
          </w:rPrChange>
        </w:rPr>
        <w:pPrChange w:id="141" w:author="Huawei" w:date="2022-05-17T04:09:00Z">
          <w:pPr>
            <w:spacing w:before="120" w:after="120"/>
          </w:pPr>
        </w:pPrChange>
      </w:pPr>
      <w:ins w:id="142" w:author="Huawei" w:date="2022-05-17T04:08:00Z">
        <w:r w:rsidRPr="00966EA0">
          <w:rPr>
            <w:highlight w:val="cyan"/>
            <w:lang w:eastAsia="zh-CN"/>
            <w:rPrChange w:id="143" w:author="Huawei" w:date="2022-05-17T04:10:00Z">
              <w:rPr>
                <w:lang w:eastAsia="zh-CN"/>
              </w:rPr>
            </w:rPrChange>
          </w:rPr>
          <w:t>SNR uncertainty due to finite test time ±0.3 dB for 10Hz Doppler, otherwise ±0.0 dB</w:t>
        </w:r>
      </w:ins>
    </w:p>
    <w:p w14:paraId="2B911113" w14:textId="1462986F" w:rsidR="00966EA0" w:rsidRPr="00966EA0" w:rsidRDefault="00966EA0" w:rsidP="002A0AFF">
      <w:pPr>
        <w:spacing w:before="120" w:after="120"/>
        <w:rPr>
          <w:ins w:id="144" w:author="Huawei" w:date="2022-05-17T04:10:00Z"/>
          <w:highlight w:val="cyan"/>
          <w:lang w:eastAsia="zh-CN"/>
          <w:rPrChange w:id="145" w:author="Huawei" w:date="2022-05-17T04:10:00Z">
            <w:rPr>
              <w:ins w:id="146" w:author="Huawei" w:date="2022-05-17T04:10:00Z"/>
              <w:lang w:eastAsia="zh-CN"/>
            </w:rPr>
          </w:rPrChange>
        </w:rPr>
      </w:pPr>
      <w:ins w:id="147" w:author="Huawei" w:date="2022-05-17T04:09:00Z">
        <w:r w:rsidRPr="00966EA0">
          <w:rPr>
            <w:rFonts w:hint="eastAsia"/>
            <w:highlight w:val="cyan"/>
            <w:lang w:eastAsia="zh-CN"/>
            <w:rPrChange w:id="148" w:author="Huawei" w:date="2022-05-17T04:10:00Z">
              <w:rPr>
                <w:rFonts w:hint="eastAsia"/>
                <w:lang w:eastAsia="zh-CN"/>
              </w:rPr>
            </w:rPrChange>
          </w:rPr>
          <w:t>A</w:t>
        </w:r>
        <w:r w:rsidRPr="00966EA0">
          <w:rPr>
            <w:highlight w:val="cyan"/>
            <w:lang w:eastAsia="zh-CN"/>
            <w:rPrChange w:id="149" w:author="Huawei" w:date="2022-05-17T04:10:00Z">
              <w:rPr>
                <w:lang w:eastAsia="zh-CN"/>
              </w:rPr>
            </w:rPrChange>
          </w:rPr>
          <w:t>s a result, the overall MU would be increased by 0.1dB when additional SNR uncertainty due to finite test time is introduced.</w:t>
        </w:r>
      </w:ins>
    </w:p>
    <w:p w14:paraId="257E9419" w14:textId="5E8464FA" w:rsidR="00966EA0" w:rsidRDefault="00966EA0" w:rsidP="002A0AFF">
      <w:pPr>
        <w:spacing w:before="120" w:after="120"/>
        <w:rPr>
          <w:lang w:eastAsia="zh-CN"/>
        </w:rPr>
      </w:pPr>
      <w:ins w:id="150" w:author="Huawei" w:date="2022-05-17T04:10:00Z">
        <w:r w:rsidRPr="00966EA0">
          <w:rPr>
            <w:rFonts w:hint="eastAsia"/>
            <w:b/>
            <w:highlight w:val="cyan"/>
            <w:lang w:eastAsia="zh-CN"/>
            <w:rPrChange w:id="151" w:author="Huawei" w:date="2022-05-17T04:10:00Z">
              <w:rPr>
                <w:rFonts w:hint="eastAsia"/>
                <w:lang w:eastAsia="zh-CN"/>
              </w:rPr>
            </w:rPrChange>
          </w:rPr>
          <w:t>O</w:t>
        </w:r>
        <w:r w:rsidRPr="00966EA0">
          <w:rPr>
            <w:b/>
            <w:highlight w:val="cyan"/>
            <w:lang w:eastAsia="zh-CN"/>
            <w:rPrChange w:id="152" w:author="Huawei" w:date="2022-05-17T04:10:00Z">
              <w:rPr>
                <w:lang w:eastAsia="zh-CN"/>
              </w:rPr>
            </w:rPrChange>
          </w:rPr>
          <w:t>bservation</w:t>
        </w:r>
        <w:r w:rsidRPr="00966EA0">
          <w:rPr>
            <w:highlight w:val="cyan"/>
            <w:lang w:eastAsia="zh-CN"/>
            <w:rPrChange w:id="153" w:author="Huawei" w:date="2022-05-17T04:10:00Z">
              <w:rPr>
                <w:lang w:eastAsia="zh-CN"/>
              </w:rPr>
            </w:rPrChange>
          </w:rPr>
          <w:t xml:space="preserve"> 1: The</w:t>
        </w:r>
        <w:r w:rsidRPr="00966EA0">
          <w:rPr>
            <w:highlight w:val="cyan"/>
            <w:lang w:eastAsia="zh-CN"/>
            <w:rPrChange w:id="154" w:author="Huawei" w:date="2022-05-17T04:10:00Z">
              <w:rPr>
                <w:lang w:eastAsia="zh-CN"/>
              </w:rPr>
            </w:rPrChange>
          </w:rPr>
          <w:t xml:space="preserve"> overall MU would be increased by 0.1dB when </w:t>
        </w:r>
      </w:ins>
      <w:ins w:id="155" w:author="Huawei" w:date="2022-05-17T04:16:00Z">
        <w:r w:rsidR="001C43E9">
          <w:rPr>
            <w:highlight w:val="cyan"/>
            <w:lang w:eastAsia="zh-CN"/>
          </w:rPr>
          <w:t>0.4dB</w:t>
        </w:r>
      </w:ins>
      <w:bookmarkStart w:id="156" w:name="_GoBack"/>
      <w:bookmarkEnd w:id="156"/>
      <w:ins w:id="157" w:author="Huawei" w:date="2022-05-17T04:10:00Z">
        <w:r w:rsidRPr="00966EA0">
          <w:rPr>
            <w:highlight w:val="cyan"/>
            <w:lang w:eastAsia="zh-CN"/>
            <w:rPrChange w:id="158" w:author="Huawei" w:date="2022-05-17T04:10:00Z">
              <w:rPr>
                <w:lang w:eastAsia="zh-CN"/>
              </w:rPr>
            </w:rPrChange>
          </w:rPr>
          <w:t xml:space="preserve"> SNR uncertainty due to finite test time is introduced.</w:t>
        </w:r>
      </w:ins>
    </w:p>
    <w:bookmarkEnd w:id="0"/>
    <w:p w14:paraId="074F6D49" w14:textId="3394A58F" w:rsidR="00654322" w:rsidRPr="00DB2F35" w:rsidRDefault="00654322" w:rsidP="00654322">
      <w:pPr>
        <w:pStyle w:val="1"/>
        <w:rPr>
          <w:rFonts w:cs="Arial"/>
        </w:rPr>
      </w:pPr>
      <w:r>
        <w:rPr>
          <w:rFonts w:cs="Arial"/>
        </w:rPr>
        <w:t>3</w:t>
      </w:r>
      <w:r w:rsidRPr="00DB2F35">
        <w:rPr>
          <w:rFonts w:cs="Arial"/>
        </w:rPr>
        <w:tab/>
      </w:r>
      <w:r>
        <w:rPr>
          <w:rFonts w:cs="Arial"/>
        </w:rPr>
        <w:t>Summary</w:t>
      </w:r>
    </w:p>
    <w:p w14:paraId="0C031202" w14:textId="376056A2" w:rsidR="00654322" w:rsidRDefault="00E13877" w:rsidP="00654322">
      <w:pPr>
        <w:spacing w:before="120" w:after="120"/>
        <w:rPr>
          <w:lang w:eastAsia="zh-CN"/>
        </w:rPr>
      </w:pPr>
      <w:r>
        <w:rPr>
          <w:lang w:eastAsia="zh-CN"/>
        </w:rPr>
        <w:t>This document provides further simulation result for 1% residual BLER test cases. Following proposals are provided for RAN5 to consider:</w:t>
      </w:r>
    </w:p>
    <w:p w14:paraId="06DC213B" w14:textId="5ADB1B67" w:rsidR="00E13877" w:rsidRDefault="00E13877" w:rsidP="00E13877">
      <w:pPr>
        <w:spacing w:before="120" w:after="120"/>
        <w:rPr>
          <w:ins w:id="159" w:author="Huawei" w:date="2022-05-10T20:16:00Z"/>
          <w:lang w:eastAsia="zh-CN"/>
        </w:rPr>
      </w:pPr>
      <w:r w:rsidRPr="00E13877">
        <w:rPr>
          <w:b/>
          <w:lang w:eastAsia="zh-CN"/>
        </w:rPr>
        <w:t>Proposal 1</w:t>
      </w:r>
      <w:r>
        <w:rPr>
          <w:lang w:eastAsia="zh-CN"/>
        </w:rPr>
        <w:t>: The minimum test time is decided as 200s with the assumption of 1%+/-0.5% convergence corridor.</w:t>
      </w:r>
    </w:p>
    <w:p w14:paraId="6C5D39C2" w14:textId="70D0FDB5" w:rsidR="00710418" w:rsidRDefault="00710418" w:rsidP="00710418">
      <w:pPr>
        <w:spacing w:before="120" w:after="120"/>
        <w:rPr>
          <w:ins w:id="160" w:author="Huawei" w:date="2022-05-10T20:16:00Z"/>
          <w:lang w:eastAsia="zh-CN"/>
        </w:rPr>
      </w:pPr>
      <w:ins w:id="161" w:author="Huawei" w:date="2022-05-10T20:16:00Z">
        <w:r w:rsidRPr="00471D19">
          <w:rPr>
            <w:b/>
            <w:lang w:eastAsia="zh-CN"/>
          </w:rPr>
          <w:t>Proposal 2</w:t>
        </w:r>
        <w:r>
          <w:rPr>
            <w:lang w:eastAsia="zh-CN"/>
          </w:rPr>
          <w:t xml:space="preserve">: </w:t>
        </w:r>
      </w:ins>
      <w:ins w:id="162" w:author="Huawei" w:date="2022-05-17T04:10:00Z">
        <w:r w:rsidR="003F245A" w:rsidRPr="00E6260F">
          <w:rPr>
            <w:highlight w:val="cyan"/>
            <w:lang w:eastAsia="zh-CN"/>
          </w:rPr>
          <w:t>RAN5 to adopt a 0.4dB SNR uncertainty due to finite test time for 1% residual BLER test cases.</w:t>
        </w:r>
      </w:ins>
    </w:p>
    <w:p w14:paraId="2DCA770B" w14:textId="292E57AE" w:rsidR="00710418" w:rsidRPr="003F245A" w:rsidRDefault="003F245A" w:rsidP="00710418">
      <w:pPr>
        <w:spacing w:before="120" w:after="120"/>
        <w:rPr>
          <w:lang w:eastAsia="zh-CN"/>
        </w:rPr>
      </w:pPr>
      <w:ins w:id="163" w:author="Huawei" w:date="2022-05-17T04:10:00Z">
        <w:r w:rsidRPr="00E6260F">
          <w:rPr>
            <w:rFonts w:hint="eastAsia"/>
            <w:b/>
            <w:highlight w:val="cyan"/>
            <w:lang w:eastAsia="zh-CN"/>
          </w:rPr>
          <w:t>O</w:t>
        </w:r>
        <w:r w:rsidRPr="00E6260F">
          <w:rPr>
            <w:b/>
            <w:highlight w:val="cyan"/>
            <w:lang w:eastAsia="zh-CN"/>
          </w:rPr>
          <w:t>bservation</w:t>
        </w:r>
        <w:r w:rsidRPr="00E6260F">
          <w:rPr>
            <w:highlight w:val="cyan"/>
            <w:lang w:eastAsia="zh-CN"/>
          </w:rPr>
          <w:t xml:space="preserve"> 1: The overall MU would be increased by 0.1dB when </w:t>
        </w:r>
      </w:ins>
      <w:ins w:id="164" w:author="Huawei" w:date="2022-05-17T04:16:00Z">
        <w:r w:rsidR="001C43E9">
          <w:rPr>
            <w:highlight w:val="cyan"/>
            <w:lang w:eastAsia="zh-CN"/>
          </w:rPr>
          <w:t>0.4dB</w:t>
        </w:r>
      </w:ins>
      <w:ins w:id="165" w:author="Huawei" w:date="2022-05-17T04:10:00Z">
        <w:r w:rsidRPr="00E6260F">
          <w:rPr>
            <w:highlight w:val="cyan"/>
            <w:lang w:eastAsia="zh-CN"/>
          </w:rPr>
          <w:t xml:space="preserve"> SNR uncertainty due to finite test time is introduced.</w:t>
        </w:r>
      </w:ins>
    </w:p>
    <w:p w14:paraId="05E85B3F" w14:textId="63A1A418" w:rsidR="00E13877" w:rsidRPr="00E13877" w:rsidDel="00710418" w:rsidRDefault="00E13877" w:rsidP="00654322">
      <w:pPr>
        <w:spacing w:before="120" w:after="120"/>
        <w:rPr>
          <w:del w:id="166" w:author="Huawei" w:date="2022-05-10T20:16:00Z"/>
          <w:lang w:eastAsia="zh-CN"/>
        </w:rPr>
      </w:pPr>
      <w:del w:id="167" w:author="Huawei" w:date="2022-05-10T20:16:00Z">
        <w:r w:rsidRPr="00E13877" w:rsidDel="00710418">
          <w:rPr>
            <w:b/>
            <w:lang w:eastAsia="zh-CN"/>
          </w:rPr>
          <w:delText>Proposal 2</w:delText>
        </w:r>
        <w:r w:rsidDel="00710418">
          <w:rPr>
            <w:lang w:eastAsia="zh-CN"/>
          </w:rPr>
          <w:delText>: Adopt SNR tolerance corresponding to the target SNR of 1.5% BLER.</w:delText>
        </w:r>
      </w:del>
    </w:p>
    <w:p w14:paraId="54B3039E" w14:textId="6576208E" w:rsidR="00002841" w:rsidRPr="00DB2F35" w:rsidRDefault="00861CAD" w:rsidP="00002841">
      <w:pPr>
        <w:pStyle w:val="1"/>
        <w:rPr>
          <w:rFonts w:cs="Arial"/>
        </w:rPr>
      </w:pPr>
      <w:r>
        <w:rPr>
          <w:rFonts w:cs="Arial"/>
        </w:rPr>
        <w:t>4</w:t>
      </w:r>
      <w:r w:rsidR="00002841" w:rsidRPr="00DB2F35">
        <w:rPr>
          <w:rFonts w:cs="Arial"/>
        </w:rPr>
        <w:tab/>
      </w:r>
      <w:r w:rsidR="00002841">
        <w:rPr>
          <w:rFonts w:cs="Arial"/>
        </w:rPr>
        <w:t>References</w:t>
      </w:r>
    </w:p>
    <w:p w14:paraId="3458A6C8" w14:textId="77777777" w:rsidR="001C1D05" w:rsidRDefault="00002841" w:rsidP="00031A47">
      <w:pPr>
        <w:rPr>
          <w:rFonts w:ascii="Arial" w:hAnsi="Arial" w:cs="Arial"/>
        </w:rPr>
      </w:pPr>
      <w:r w:rsidRPr="00FE52C4">
        <w:rPr>
          <w:rFonts w:ascii="Arial" w:hAnsi="Arial" w:cs="Arial"/>
        </w:rPr>
        <w:t>[1]</w:t>
      </w:r>
      <w:r w:rsidRPr="00FE52C4">
        <w:rPr>
          <w:rFonts w:ascii="Arial" w:hAnsi="Arial" w:cs="Arial"/>
        </w:rPr>
        <w:tab/>
      </w:r>
      <w:r w:rsidR="001C1D05" w:rsidRPr="001C1D05">
        <w:rPr>
          <w:rFonts w:ascii="Arial" w:hAnsi="Arial" w:cs="Arial"/>
        </w:rPr>
        <w:t xml:space="preserve">R5-191250, Discussion paper on statistical </w:t>
      </w:r>
      <w:proofErr w:type="spellStart"/>
      <w:r w:rsidR="001C1D05" w:rsidRPr="001C1D05">
        <w:rPr>
          <w:rFonts w:ascii="Arial" w:hAnsi="Arial" w:cs="Arial"/>
        </w:rPr>
        <w:t>tput</w:t>
      </w:r>
      <w:proofErr w:type="spellEnd"/>
      <w:r w:rsidR="001C1D05" w:rsidRPr="001C1D05">
        <w:rPr>
          <w:rFonts w:ascii="Arial" w:hAnsi="Arial" w:cs="Arial"/>
        </w:rPr>
        <w:t xml:space="preserve"> calculation for </w:t>
      </w:r>
      <w:proofErr w:type="spellStart"/>
      <w:r w:rsidR="001C1D05" w:rsidRPr="001C1D05">
        <w:rPr>
          <w:rFonts w:ascii="Arial" w:hAnsi="Arial" w:cs="Arial"/>
        </w:rPr>
        <w:t>demod</w:t>
      </w:r>
      <w:proofErr w:type="spellEnd"/>
      <w:r w:rsidR="001C1D05" w:rsidRPr="001C1D05">
        <w:rPr>
          <w:rFonts w:ascii="Arial" w:hAnsi="Arial" w:cs="Arial"/>
        </w:rPr>
        <w:t xml:space="preserve"> test cases, Qualcomm </w:t>
      </w:r>
    </w:p>
    <w:p w14:paraId="589C6D73" w14:textId="16B6E5ED" w:rsidR="001C1D05" w:rsidRDefault="001C1D05" w:rsidP="00031A47">
      <w:pPr>
        <w:rPr>
          <w:rFonts w:ascii="Arial" w:hAnsi="Arial" w:cs="Arial"/>
        </w:rPr>
      </w:pPr>
      <w:r>
        <w:rPr>
          <w:rFonts w:ascii="Arial" w:hAnsi="Arial" w:cs="Arial"/>
        </w:rPr>
        <w:t>[2]</w:t>
      </w:r>
      <w:r>
        <w:rPr>
          <w:rFonts w:ascii="Arial" w:hAnsi="Arial" w:cs="Arial"/>
        </w:rPr>
        <w:tab/>
      </w:r>
      <w:r w:rsidRPr="001C1D05">
        <w:rPr>
          <w:rFonts w:ascii="Arial" w:hAnsi="Arial" w:cs="Arial"/>
        </w:rPr>
        <w:t xml:space="preserve">R5-194978, Discussion on minimum test time for PDSCH and PDCCH with more simulation results, Qualcomm </w:t>
      </w:r>
    </w:p>
    <w:p w14:paraId="45CD9678" w14:textId="5CF43022" w:rsidR="00002841" w:rsidRDefault="001C1D05" w:rsidP="00031A47">
      <w:pPr>
        <w:rPr>
          <w:rFonts w:ascii="Arial" w:hAnsi="Arial" w:cs="Arial"/>
        </w:rPr>
      </w:pPr>
      <w:r>
        <w:rPr>
          <w:rFonts w:ascii="Arial" w:hAnsi="Arial" w:cs="Arial" w:hint="eastAsia"/>
          <w:lang w:eastAsia="zh-CN"/>
        </w:rPr>
        <w:t>[</w:t>
      </w:r>
      <w:r>
        <w:rPr>
          <w:rFonts w:ascii="Arial" w:hAnsi="Arial" w:cs="Arial"/>
          <w:lang w:eastAsia="zh-CN"/>
        </w:rPr>
        <w:t>3]</w:t>
      </w:r>
      <w:r>
        <w:rPr>
          <w:rFonts w:ascii="Arial" w:hAnsi="Arial" w:cs="Arial"/>
          <w:lang w:eastAsia="zh-CN"/>
        </w:rPr>
        <w:tab/>
      </w:r>
      <w:r w:rsidR="00031A47" w:rsidRPr="00031A47">
        <w:rPr>
          <w:rFonts w:ascii="Arial" w:hAnsi="Arial" w:cs="Arial"/>
        </w:rPr>
        <w:t>R5-204738</w:t>
      </w:r>
      <w:r w:rsidR="00031A47" w:rsidRPr="00031A47">
        <w:rPr>
          <w:rFonts w:ascii="Arial" w:hAnsi="Arial" w:cs="Arial"/>
        </w:rPr>
        <w:tab/>
        <w:t xml:space="preserve">FR2 </w:t>
      </w:r>
      <w:proofErr w:type="spellStart"/>
      <w:r w:rsidR="00031A47" w:rsidRPr="00031A47">
        <w:rPr>
          <w:rFonts w:ascii="Arial" w:hAnsi="Arial" w:cs="Arial"/>
        </w:rPr>
        <w:t>Demod</w:t>
      </w:r>
      <w:proofErr w:type="spellEnd"/>
      <w:r w:rsidR="00031A47" w:rsidRPr="00031A47">
        <w:rPr>
          <w:rFonts w:ascii="Arial" w:hAnsi="Arial" w:cs="Arial"/>
        </w:rPr>
        <w:t xml:space="preserve"> MU due to finite test time</w:t>
      </w:r>
    </w:p>
    <w:p w14:paraId="67BC8820" w14:textId="23A4CDF3" w:rsidR="00F81B07" w:rsidRPr="00F81B07" w:rsidRDefault="00F81B07" w:rsidP="00F81B07">
      <w:pPr>
        <w:rPr>
          <w:rFonts w:ascii="Arial" w:hAnsi="Arial" w:cs="Arial"/>
          <w:lang w:eastAsia="zh-CN"/>
        </w:rPr>
      </w:pPr>
      <w:r>
        <w:rPr>
          <w:rFonts w:ascii="Arial" w:hAnsi="Arial" w:cs="Arial"/>
          <w:lang w:eastAsia="zh-CN"/>
        </w:rPr>
        <w:t>[4]</w:t>
      </w:r>
      <w:r>
        <w:rPr>
          <w:rFonts w:ascii="Arial" w:hAnsi="Arial" w:cs="Arial"/>
          <w:lang w:eastAsia="zh-CN"/>
        </w:rPr>
        <w:tab/>
      </w:r>
      <w:r w:rsidRPr="00F81B07">
        <w:rPr>
          <w:rFonts w:ascii="Arial" w:hAnsi="Arial" w:cs="Arial"/>
          <w:lang w:eastAsia="zh-CN"/>
        </w:rPr>
        <w:t>R5-220811</w:t>
      </w:r>
      <w:r>
        <w:rPr>
          <w:rFonts w:ascii="Arial" w:hAnsi="Arial" w:cs="Arial"/>
          <w:lang w:eastAsia="zh-CN"/>
        </w:rPr>
        <w:tab/>
      </w:r>
      <w:r w:rsidRPr="00F81B07">
        <w:rPr>
          <w:rFonts w:ascii="Arial" w:hAnsi="Arial" w:cs="Arial"/>
          <w:lang w:eastAsia="zh-CN"/>
        </w:rPr>
        <w:t>Discussion on minimum test time for 1% residual BLER</w:t>
      </w:r>
      <w:r w:rsidR="00696FBC">
        <w:rPr>
          <w:rFonts w:ascii="Arial" w:hAnsi="Arial" w:cs="Arial"/>
          <w:lang w:eastAsia="zh-CN"/>
        </w:rPr>
        <w:t>, RAN5#94</w:t>
      </w:r>
    </w:p>
    <w:p w14:paraId="342FAB0A" w14:textId="77777777" w:rsidR="00F81B07" w:rsidRPr="00F81B07" w:rsidRDefault="00F81B07" w:rsidP="00031A47">
      <w:pPr>
        <w:rPr>
          <w:lang w:eastAsia="zh-CN"/>
        </w:rPr>
      </w:pPr>
    </w:p>
    <w:sectPr w:rsidR="00F81B07" w:rsidRPr="00F81B07">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E6753" w14:textId="77777777" w:rsidR="00BB754B" w:rsidRDefault="00BB754B">
      <w:r>
        <w:separator/>
      </w:r>
    </w:p>
  </w:endnote>
  <w:endnote w:type="continuationSeparator" w:id="0">
    <w:p w14:paraId="1C269F5B" w14:textId="77777777" w:rsidR="00BB754B" w:rsidRDefault="00BB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96FEA" w14:textId="77777777" w:rsidR="00BB754B" w:rsidRDefault="00BB754B">
      <w:r>
        <w:separator/>
      </w:r>
    </w:p>
  </w:footnote>
  <w:footnote w:type="continuationSeparator" w:id="0">
    <w:p w14:paraId="30D62E95" w14:textId="77777777" w:rsidR="00BB754B" w:rsidRDefault="00BB7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212BC7" w:rsidRDefault="00212B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43E9">
      <w:rPr>
        <w:rFonts w:ascii="Arial" w:hAnsi="Arial" w:cs="Arial"/>
        <w:b/>
        <w:noProof/>
        <w:sz w:val="18"/>
        <w:szCs w:val="18"/>
      </w:rPr>
      <w:t>4</w:t>
    </w:r>
    <w:r>
      <w:rPr>
        <w:rFonts w:ascii="Arial" w:hAnsi="Arial" w:cs="Arial"/>
        <w:b/>
        <w:sz w:val="18"/>
        <w:szCs w:val="18"/>
      </w:rPr>
      <w:fldChar w:fldCharType="end"/>
    </w:r>
  </w:p>
  <w:p w14:paraId="07B2DB71" w14:textId="77777777" w:rsidR="00212BC7" w:rsidRDefault="00212BC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800AB5"/>
    <w:multiLevelType w:val="hybridMultilevel"/>
    <w:tmpl w:val="2420448E"/>
    <w:lvl w:ilvl="0" w:tplc="C37C0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CD6906"/>
    <w:multiLevelType w:val="hybridMultilevel"/>
    <w:tmpl w:val="91C6D038"/>
    <w:lvl w:ilvl="0" w:tplc="CCE4C3F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
  </w:num>
  <w:num w:numId="6">
    <w:abstractNumId w:val="2"/>
  </w:num>
  <w:num w:numId="7">
    <w:abstractNumId w:val="11"/>
  </w:num>
  <w:num w:numId="8">
    <w:abstractNumId w:val="3"/>
  </w:num>
  <w:num w:numId="9">
    <w:abstractNumId w:val="17"/>
  </w:num>
  <w:num w:numId="10">
    <w:abstractNumId w:val="7"/>
  </w:num>
  <w:num w:numId="11">
    <w:abstractNumId w:val="14"/>
  </w:num>
  <w:num w:numId="12">
    <w:abstractNumId w:val="16"/>
  </w:num>
  <w:num w:numId="13">
    <w:abstractNumId w:val="18"/>
  </w:num>
  <w:num w:numId="14">
    <w:abstractNumId w:val="5"/>
  </w:num>
  <w:num w:numId="15">
    <w:abstractNumId w:val="4"/>
  </w:num>
  <w:num w:numId="16">
    <w:abstractNumId w:val="20"/>
  </w:num>
  <w:num w:numId="17">
    <w:abstractNumId w:val="8"/>
  </w:num>
  <w:num w:numId="18">
    <w:abstractNumId w:val="13"/>
  </w:num>
  <w:num w:numId="19">
    <w:abstractNumId w:val="6"/>
  </w:num>
  <w:num w:numId="20">
    <w:abstractNumId w:val="10"/>
  </w:num>
  <w:num w:numId="21">
    <w:abstractNumId w:val="9"/>
  </w:num>
  <w:num w:numId="22">
    <w:abstractNumId w:val="12"/>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4BAC"/>
    <w:rsid w:val="00007D53"/>
    <w:rsid w:val="00007E38"/>
    <w:rsid w:val="0002047D"/>
    <w:rsid w:val="000247C2"/>
    <w:rsid w:val="00027CDB"/>
    <w:rsid w:val="00031A47"/>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830F2"/>
    <w:rsid w:val="000A365D"/>
    <w:rsid w:val="000A7756"/>
    <w:rsid w:val="000B20D6"/>
    <w:rsid w:val="000B3087"/>
    <w:rsid w:val="000B73FE"/>
    <w:rsid w:val="000C100E"/>
    <w:rsid w:val="000C47C3"/>
    <w:rsid w:val="000D0070"/>
    <w:rsid w:val="000D31E0"/>
    <w:rsid w:val="000D5415"/>
    <w:rsid w:val="000D58AB"/>
    <w:rsid w:val="000D5B64"/>
    <w:rsid w:val="000E1564"/>
    <w:rsid w:val="000E29B7"/>
    <w:rsid w:val="001010E1"/>
    <w:rsid w:val="00104ACC"/>
    <w:rsid w:val="00104BC6"/>
    <w:rsid w:val="00110EA7"/>
    <w:rsid w:val="0011640A"/>
    <w:rsid w:val="001207F3"/>
    <w:rsid w:val="00133525"/>
    <w:rsid w:val="0014035F"/>
    <w:rsid w:val="001501B5"/>
    <w:rsid w:val="0015217A"/>
    <w:rsid w:val="001552C6"/>
    <w:rsid w:val="00157E6A"/>
    <w:rsid w:val="001748A6"/>
    <w:rsid w:val="00175F99"/>
    <w:rsid w:val="001777D3"/>
    <w:rsid w:val="0018484B"/>
    <w:rsid w:val="001872F8"/>
    <w:rsid w:val="00193BBD"/>
    <w:rsid w:val="00195EAD"/>
    <w:rsid w:val="00196538"/>
    <w:rsid w:val="00196E2E"/>
    <w:rsid w:val="0019752E"/>
    <w:rsid w:val="001A0E6F"/>
    <w:rsid w:val="001A1727"/>
    <w:rsid w:val="001A4C42"/>
    <w:rsid w:val="001C1D05"/>
    <w:rsid w:val="001C21C3"/>
    <w:rsid w:val="001C43E9"/>
    <w:rsid w:val="001D02C2"/>
    <w:rsid w:val="001D06A0"/>
    <w:rsid w:val="001D3CFE"/>
    <w:rsid w:val="001D52B3"/>
    <w:rsid w:val="001E00BF"/>
    <w:rsid w:val="001E19A1"/>
    <w:rsid w:val="001E3ECF"/>
    <w:rsid w:val="001E5359"/>
    <w:rsid w:val="001F0C1D"/>
    <w:rsid w:val="001F1132"/>
    <w:rsid w:val="001F168B"/>
    <w:rsid w:val="001F63D0"/>
    <w:rsid w:val="00206F29"/>
    <w:rsid w:val="00212BC7"/>
    <w:rsid w:val="00212BDF"/>
    <w:rsid w:val="002347A2"/>
    <w:rsid w:val="002478F4"/>
    <w:rsid w:val="00247926"/>
    <w:rsid w:val="002566E7"/>
    <w:rsid w:val="00257499"/>
    <w:rsid w:val="00263B4E"/>
    <w:rsid w:val="002675F0"/>
    <w:rsid w:val="00276EE4"/>
    <w:rsid w:val="0028318B"/>
    <w:rsid w:val="00291348"/>
    <w:rsid w:val="002A0AFF"/>
    <w:rsid w:val="002A43FA"/>
    <w:rsid w:val="002B0BFD"/>
    <w:rsid w:val="002B1350"/>
    <w:rsid w:val="002B3C40"/>
    <w:rsid w:val="002B6339"/>
    <w:rsid w:val="002B6A43"/>
    <w:rsid w:val="002B7F53"/>
    <w:rsid w:val="002C3EA9"/>
    <w:rsid w:val="002C4773"/>
    <w:rsid w:val="002C672B"/>
    <w:rsid w:val="002D0E86"/>
    <w:rsid w:val="002D273B"/>
    <w:rsid w:val="002E00EE"/>
    <w:rsid w:val="002E0D36"/>
    <w:rsid w:val="002E2B71"/>
    <w:rsid w:val="002E36E6"/>
    <w:rsid w:val="002F3FED"/>
    <w:rsid w:val="00304069"/>
    <w:rsid w:val="00312927"/>
    <w:rsid w:val="003167F6"/>
    <w:rsid w:val="003172DC"/>
    <w:rsid w:val="003226C1"/>
    <w:rsid w:val="00323C6B"/>
    <w:rsid w:val="0034521D"/>
    <w:rsid w:val="00350403"/>
    <w:rsid w:val="0035462D"/>
    <w:rsid w:val="00363271"/>
    <w:rsid w:val="00371541"/>
    <w:rsid w:val="003726FE"/>
    <w:rsid w:val="00375BF5"/>
    <w:rsid w:val="003765B8"/>
    <w:rsid w:val="00377B0F"/>
    <w:rsid w:val="00382AFC"/>
    <w:rsid w:val="0039500C"/>
    <w:rsid w:val="003A0483"/>
    <w:rsid w:val="003A1145"/>
    <w:rsid w:val="003B16F0"/>
    <w:rsid w:val="003B1CA9"/>
    <w:rsid w:val="003B3FF9"/>
    <w:rsid w:val="003C0739"/>
    <w:rsid w:val="003C112B"/>
    <w:rsid w:val="003C3971"/>
    <w:rsid w:val="003E6ACB"/>
    <w:rsid w:val="003E7753"/>
    <w:rsid w:val="003F245A"/>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71D19"/>
    <w:rsid w:val="004826A9"/>
    <w:rsid w:val="00483EAA"/>
    <w:rsid w:val="0049075C"/>
    <w:rsid w:val="004912A2"/>
    <w:rsid w:val="00491ACF"/>
    <w:rsid w:val="004A0EFF"/>
    <w:rsid w:val="004B27F1"/>
    <w:rsid w:val="004B705B"/>
    <w:rsid w:val="004B70AB"/>
    <w:rsid w:val="004C032F"/>
    <w:rsid w:val="004C044A"/>
    <w:rsid w:val="004C0493"/>
    <w:rsid w:val="004C1601"/>
    <w:rsid w:val="004C4689"/>
    <w:rsid w:val="004C56AC"/>
    <w:rsid w:val="004D2002"/>
    <w:rsid w:val="004D221B"/>
    <w:rsid w:val="004D3578"/>
    <w:rsid w:val="004E091C"/>
    <w:rsid w:val="004E213A"/>
    <w:rsid w:val="004F0988"/>
    <w:rsid w:val="004F0A59"/>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2E83"/>
    <w:rsid w:val="00523C23"/>
    <w:rsid w:val="00527012"/>
    <w:rsid w:val="00527B9B"/>
    <w:rsid w:val="0053388B"/>
    <w:rsid w:val="00535773"/>
    <w:rsid w:val="0053672F"/>
    <w:rsid w:val="00542405"/>
    <w:rsid w:val="00543E6C"/>
    <w:rsid w:val="005453FB"/>
    <w:rsid w:val="00545F8E"/>
    <w:rsid w:val="00562FDB"/>
    <w:rsid w:val="00565087"/>
    <w:rsid w:val="00572734"/>
    <w:rsid w:val="00572E14"/>
    <w:rsid w:val="00574870"/>
    <w:rsid w:val="00575BFC"/>
    <w:rsid w:val="00581464"/>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54322"/>
    <w:rsid w:val="0066000B"/>
    <w:rsid w:val="00663A9E"/>
    <w:rsid w:val="0067066D"/>
    <w:rsid w:val="00672DCD"/>
    <w:rsid w:val="00696FBC"/>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0396A"/>
    <w:rsid w:val="007048B8"/>
    <w:rsid w:val="00710418"/>
    <w:rsid w:val="00713C44"/>
    <w:rsid w:val="00716331"/>
    <w:rsid w:val="00725DCC"/>
    <w:rsid w:val="007267D3"/>
    <w:rsid w:val="00732F92"/>
    <w:rsid w:val="00734A5B"/>
    <w:rsid w:val="0074026F"/>
    <w:rsid w:val="007418C2"/>
    <w:rsid w:val="007429F6"/>
    <w:rsid w:val="0074317A"/>
    <w:rsid w:val="00744E76"/>
    <w:rsid w:val="00752198"/>
    <w:rsid w:val="007525F7"/>
    <w:rsid w:val="00753881"/>
    <w:rsid w:val="00760217"/>
    <w:rsid w:val="00761361"/>
    <w:rsid w:val="00763D95"/>
    <w:rsid w:val="0076586C"/>
    <w:rsid w:val="00765F7C"/>
    <w:rsid w:val="007722DA"/>
    <w:rsid w:val="00774DA4"/>
    <w:rsid w:val="00777E14"/>
    <w:rsid w:val="00781F0F"/>
    <w:rsid w:val="007835BC"/>
    <w:rsid w:val="007842F9"/>
    <w:rsid w:val="007A2F7F"/>
    <w:rsid w:val="007B1175"/>
    <w:rsid w:val="007B5C8F"/>
    <w:rsid w:val="007B600E"/>
    <w:rsid w:val="007C2CC3"/>
    <w:rsid w:val="007C6E5A"/>
    <w:rsid w:val="007E29E4"/>
    <w:rsid w:val="007E7E53"/>
    <w:rsid w:val="007F0F4A"/>
    <w:rsid w:val="007F3FCD"/>
    <w:rsid w:val="007F5A29"/>
    <w:rsid w:val="00800A60"/>
    <w:rsid w:val="008028A4"/>
    <w:rsid w:val="00811807"/>
    <w:rsid w:val="00813FC4"/>
    <w:rsid w:val="00820B25"/>
    <w:rsid w:val="0082214F"/>
    <w:rsid w:val="00822A48"/>
    <w:rsid w:val="00824D1F"/>
    <w:rsid w:val="008279F4"/>
    <w:rsid w:val="00830747"/>
    <w:rsid w:val="00835805"/>
    <w:rsid w:val="00851FD7"/>
    <w:rsid w:val="00861CAD"/>
    <w:rsid w:val="008731F8"/>
    <w:rsid w:val="00874390"/>
    <w:rsid w:val="008768CA"/>
    <w:rsid w:val="00877896"/>
    <w:rsid w:val="00885198"/>
    <w:rsid w:val="00885CDD"/>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21A83"/>
    <w:rsid w:val="009331DD"/>
    <w:rsid w:val="00942EC2"/>
    <w:rsid w:val="0096266F"/>
    <w:rsid w:val="009646CB"/>
    <w:rsid w:val="00966EA0"/>
    <w:rsid w:val="009713C3"/>
    <w:rsid w:val="00982295"/>
    <w:rsid w:val="009823B6"/>
    <w:rsid w:val="00987D44"/>
    <w:rsid w:val="009931D9"/>
    <w:rsid w:val="00997A64"/>
    <w:rsid w:val="009A3994"/>
    <w:rsid w:val="009A486D"/>
    <w:rsid w:val="009A7B90"/>
    <w:rsid w:val="009B2D24"/>
    <w:rsid w:val="009B4DDD"/>
    <w:rsid w:val="009C3EDB"/>
    <w:rsid w:val="009D2617"/>
    <w:rsid w:val="009E2FD2"/>
    <w:rsid w:val="009E515E"/>
    <w:rsid w:val="009F2106"/>
    <w:rsid w:val="009F233B"/>
    <w:rsid w:val="009F2455"/>
    <w:rsid w:val="009F37B7"/>
    <w:rsid w:val="009F39E4"/>
    <w:rsid w:val="009F5E43"/>
    <w:rsid w:val="009F6CA4"/>
    <w:rsid w:val="009F7183"/>
    <w:rsid w:val="00A07B9C"/>
    <w:rsid w:val="00A10F02"/>
    <w:rsid w:val="00A164B4"/>
    <w:rsid w:val="00A21C8F"/>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595"/>
    <w:rsid w:val="00AA587D"/>
    <w:rsid w:val="00AB0FCC"/>
    <w:rsid w:val="00AB6E3E"/>
    <w:rsid w:val="00AC1DAA"/>
    <w:rsid w:val="00AC6BC6"/>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57B7"/>
    <w:rsid w:val="00BB73E9"/>
    <w:rsid w:val="00BB754B"/>
    <w:rsid w:val="00BC0F7D"/>
    <w:rsid w:val="00BC13DE"/>
    <w:rsid w:val="00BC5DAD"/>
    <w:rsid w:val="00BE3255"/>
    <w:rsid w:val="00BE454F"/>
    <w:rsid w:val="00BF0898"/>
    <w:rsid w:val="00BF0D0E"/>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12CF"/>
    <w:rsid w:val="00CA3D0C"/>
    <w:rsid w:val="00CA4BED"/>
    <w:rsid w:val="00CA52C7"/>
    <w:rsid w:val="00CA7DCF"/>
    <w:rsid w:val="00CB7779"/>
    <w:rsid w:val="00CD053D"/>
    <w:rsid w:val="00CE1675"/>
    <w:rsid w:val="00CE1DC8"/>
    <w:rsid w:val="00CF20E3"/>
    <w:rsid w:val="00CF7231"/>
    <w:rsid w:val="00CF7EA0"/>
    <w:rsid w:val="00D023BB"/>
    <w:rsid w:val="00D171FF"/>
    <w:rsid w:val="00D22DBD"/>
    <w:rsid w:val="00D2556E"/>
    <w:rsid w:val="00D26F62"/>
    <w:rsid w:val="00D27476"/>
    <w:rsid w:val="00D309CC"/>
    <w:rsid w:val="00D30A95"/>
    <w:rsid w:val="00D33257"/>
    <w:rsid w:val="00D46431"/>
    <w:rsid w:val="00D54D71"/>
    <w:rsid w:val="00D56A52"/>
    <w:rsid w:val="00D57972"/>
    <w:rsid w:val="00D675A9"/>
    <w:rsid w:val="00D67EAF"/>
    <w:rsid w:val="00D72A91"/>
    <w:rsid w:val="00D738D6"/>
    <w:rsid w:val="00D73DF1"/>
    <w:rsid w:val="00D755EB"/>
    <w:rsid w:val="00D75C5E"/>
    <w:rsid w:val="00D76DB5"/>
    <w:rsid w:val="00D87E00"/>
    <w:rsid w:val="00D9134D"/>
    <w:rsid w:val="00D936AC"/>
    <w:rsid w:val="00DA0D75"/>
    <w:rsid w:val="00DA5997"/>
    <w:rsid w:val="00DA7A03"/>
    <w:rsid w:val="00DB0FB4"/>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3877"/>
    <w:rsid w:val="00E14E57"/>
    <w:rsid w:val="00E16509"/>
    <w:rsid w:val="00E20EBD"/>
    <w:rsid w:val="00E44582"/>
    <w:rsid w:val="00E47A50"/>
    <w:rsid w:val="00E52814"/>
    <w:rsid w:val="00E5689F"/>
    <w:rsid w:val="00E62F4B"/>
    <w:rsid w:val="00E6318F"/>
    <w:rsid w:val="00E6477E"/>
    <w:rsid w:val="00E72324"/>
    <w:rsid w:val="00E723F0"/>
    <w:rsid w:val="00E72ABE"/>
    <w:rsid w:val="00E74AEE"/>
    <w:rsid w:val="00E77645"/>
    <w:rsid w:val="00E855A6"/>
    <w:rsid w:val="00E870AB"/>
    <w:rsid w:val="00E938C3"/>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417F"/>
    <w:rsid w:val="00F551EC"/>
    <w:rsid w:val="00F620A8"/>
    <w:rsid w:val="00F62AEB"/>
    <w:rsid w:val="00F653B8"/>
    <w:rsid w:val="00F67A3E"/>
    <w:rsid w:val="00F70647"/>
    <w:rsid w:val="00F720CD"/>
    <w:rsid w:val="00F726B8"/>
    <w:rsid w:val="00F72C71"/>
    <w:rsid w:val="00F7390F"/>
    <w:rsid w:val="00F75E2F"/>
    <w:rsid w:val="00F81B07"/>
    <w:rsid w:val="00F844D7"/>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45A"/>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CA52C7"/>
    <w:rPr>
      <w:rFonts w:ascii="Arial" w:hAnsi="Arial"/>
      <w:sz w:val="18"/>
      <w:lang w:val="en-GB"/>
    </w:rPr>
  </w:style>
  <w:style w:type="character" w:customStyle="1" w:styleId="TALChar">
    <w:name w:val="TAL Char"/>
    <w:link w:val="TAL"/>
    <w:qFormat/>
    <w:rsid w:val="00966EA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BF69A-4FCD-4C8D-AD17-34F243A5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2707</TotalTime>
  <Pages>4</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195</cp:revision>
  <cp:lastPrinted>2019-02-25T23:05:00Z</cp:lastPrinted>
  <dcterms:created xsi:type="dcterms:W3CDTF">2021-10-29T13:54:00Z</dcterms:created>
  <dcterms:modified xsi:type="dcterms:W3CDTF">2022-05-16T20:16:00Z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(3)6JXV87kI9Coy1GqijMUNN04R/UFkeAvSX9HTVriitk8p4Dmk56qHJ5fhSLNW2LYMiLxGpPSw
DV0VUeKgRzOtsrkpDcIPEoK9IkPHo0Fidx5zLnqeZdjiAzJiR5uXOGufJsslAn5a/mtHZFOU
44Hst7DopcpqHCT/fEzzYQ2z0pgwwwuvTEmIjxgf3riH65vas4ViwKD4bQnnBY9uC3iKv93D
U3hQiV2yOW0+v0pw23</vt:lpwstr>
  </property>
  <property fmtid="{D5CDD505-2E9C-101B-9397-08002B2CF9AE}" pid="3" name="_2015_ms_pID_7253431">
    <vt:lpwstr>NycgrYEsN9eE3Hs7il0btTrvdoa4HXa9q14b6igmMHGkja43CN26I7
3JpqvqMEKYKpMkeT+iqiT7VnG5tzxNGm5GnX1lChSmHFdOQry19kWWN19C941HMzU6XO6eyl
CZazCJDpoPnyYSuB4ths9EmRs69U2x+rbH7CRTubggbfUkwjYTw+B3WRoj2KY4FdFqFGd4hD
FTipY710ZRK9eyojjdJOC4Kcbc3J7jOVmfh4</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